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50A2B472"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34</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F47053">
        <w:rPr>
          <w:b/>
          <w:noProof/>
          <w:sz w:val="24"/>
        </w:rPr>
        <w:t>2768</w:t>
      </w:r>
    </w:p>
    <w:p w14:paraId="2A86800F" w14:textId="22B34EA1" w:rsidR="002D0268" w:rsidRDefault="002D0268" w:rsidP="002D0268">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0C6A1A" w:rsidR="001E41F3" w:rsidRPr="00410371" w:rsidRDefault="000236AF" w:rsidP="00E13F3D">
            <w:pPr>
              <w:pStyle w:val="CRCoverPage"/>
              <w:spacing w:after="0"/>
              <w:jc w:val="right"/>
              <w:rPr>
                <w:b/>
                <w:noProof/>
                <w:sz w:val="28"/>
              </w:rPr>
            </w:pPr>
            <w:fldSimple w:instr=" DOCPROPERTY  Spec#  \* MERGEFORMAT ">
              <w:r w:rsidR="004257A4">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319FDF" w:rsidR="001E41F3" w:rsidRPr="00F47053" w:rsidRDefault="00F47053" w:rsidP="00547111">
            <w:pPr>
              <w:pStyle w:val="CRCoverPage"/>
              <w:spacing w:after="0"/>
              <w:rPr>
                <w:b/>
                <w:bCs/>
                <w:noProof/>
              </w:rPr>
            </w:pPr>
            <w:r w:rsidRPr="00F47053">
              <w:rPr>
                <w:b/>
                <w:bCs/>
                <w:noProof/>
                <w:sz w:val="28"/>
                <w:szCs w:val="28"/>
              </w:rPr>
              <w:t>4191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3B9797"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143353" w:rsidR="001E41F3" w:rsidRPr="004257A4" w:rsidRDefault="004257A4">
            <w:pPr>
              <w:pStyle w:val="CRCoverPage"/>
              <w:spacing w:after="0"/>
              <w:jc w:val="center"/>
              <w:rPr>
                <w:b/>
                <w:bCs/>
                <w:noProof/>
                <w:sz w:val="28"/>
                <w:szCs w:val="28"/>
              </w:rPr>
            </w:pPr>
            <w:r w:rsidRPr="004257A4">
              <w:rPr>
                <w:b/>
                <w:bCs/>
                <w:sz w:val="28"/>
                <w:szCs w:val="28"/>
              </w:rPr>
              <w:t>17.6.1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3DA46F" w:rsidR="00F25D98" w:rsidRDefault="004257A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2AC9EC" w:rsidR="001E41F3" w:rsidRDefault="00CC3C32" w:rsidP="004257A4">
            <w:pPr>
              <w:pStyle w:val="CRCoverPage"/>
              <w:spacing w:after="0"/>
              <w:rPr>
                <w:noProof/>
              </w:rPr>
            </w:pPr>
            <w:r>
              <w:t>Resolving editor’s note for ID_UAS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8F3886" w:rsidR="001E41F3" w:rsidRDefault="000236AF">
            <w:pPr>
              <w:pStyle w:val="CRCoverPage"/>
              <w:spacing w:after="0"/>
              <w:ind w:left="100"/>
              <w:rPr>
                <w:noProof/>
              </w:rPr>
            </w:pPr>
            <w:fldSimple w:instr=" DOCPROPERTY  SourceIfWg  \* MERGEFORMAT ">
              <w:r w:rsidR="004257A4">
                <w:rPr>
                  <w:noProof/>
                </w:rPr>
                <w:t>Qualcomm</w:t>
              </w:r>
            </w:fldSimple>
            <w:r w:rsidR="00F47053">
              <w:rPr>
                <w:noProof/>
              </w:rPr>
              <w:t xml:space="preserve">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637312" w:rsidR="001E41F3" w:rsidRDefault="004257A4">
            <w:pPr>
              <w:pStyle w:val="CRCoverPage"/>
              <w:spacing w:after="0"/>
              <w:ind w:left="100"/>
              <w:rPr>
                <w:noProof/>
              </w:rPr>
            </w:pPr>
            <w:r>
              <w:rPr>
                <w:noProof/>
              </w:rPr>
              <w:t>ID_UAS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CF81AB" w:rsidR="001E41F3" w:rsidRDefault="00A75481">
            <w:pPr>
              <w:pStyle w:val="CRCoverPage"/>
              <w:spacing w:after="0"/>
              <w:ind w:left="100"/>
              <w:rPr>
                <w:noProof/>
              </w:rPr>
            </w:pPr>
            <w:r>
              <w:t>2022-03-29</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3E86C1" w:rsidR="001E41F3" w:rsidRDefault="004257A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8B2361" w:rsidR="001E41F3" w:rsidRDefault="000236AF">
            <w:pPr>
              <w:pStyle w:val="CRCoverPage"/>
              <w:spacing w:after="0"/>
              <w:ind w:left="100"/>
              <w:rPr>
                <w:noProof/>
              </w:rPr>
            </w:pPr>
            <w:fldSimple w:instr=" DOCPROPERTY  Release  \* MERGEFORMAT ">
              <w:r w:rsidR="00D24991">
                <w:rPr>
                  <w:noProof/>
                </w:rPr>
                <w:t>Rel</w:t>
              </w:r>
              <w:r w:rsidR="004257A4">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35D6A8" w14:textId="5824B23A" w:rsidR="002C6EC0" w:rsidRDefault="002E1B9E">
            <w:pPr>
              <w:pStyle w:val="CRCoverPage"/>
              <w:spacing w:after="0"/>
              <w:ind w:left="100"/>
              <w:rPr>
                <w:noProof/>
              </w:rPr>
            </w:pPr>
            <w:r>
              <w:rPr>
                <w:noProof/>
              </w:rPr>
              <w:t>Following ENs still remain in the specification</w:t>
            </w:r>
          </w:p>
          <w:p w14:paraId="12D63CDB" w14:textId="4EB30FAA" w:rsidR="002E1B9E" w:rsidRDefault="002E1B9E">
            <w:pPr>
              <w:pStyle w:val="CRCoverPage"/>
              <w:spacing w:after="0"/>
              <w:ind w:left="100"/>
              <w:rPr>
                <w:noProof/>
              </w:rPr>
            </w:pPr>
            <w:r>
              <w:rPr>
                <w:noProof/>
              </w:rPr>
              <w:t>5.4.4.3</w:t>
            </w:r>
          </w:p>
          <w:p w14:paraId="28DBAB64" w14:textId="77777777" w:rsidR="002E1B9E" w:rsidRDefault="002E1B9E" w:rsidP="002E1B9E">
            <w:pPr>
              <w:pStyle w:val="EditorsNote"/>
            </w:pPr>
            <w:r w:rsidRPr="00385722">
              <w:t>E</w:t>
            </w:r>
            <w:r>
              <w:t>ditor's note</w:t>
            </w:r>
            <w:r w:rsidRPr="00385722">
              <w:t>:</w:t>
            </w:r>
            <w:r>
              <w:tab/>
            </w:r>
            <w:r w:rsidRPr="00385722">
              <w:t xml:space="preserve">It is FFS how to identify the application for which [service-level-AA </w:t>
            </w:r>
            <w:r>
              <w:t xml:space="preserve">container </w:t>
            </w:r>
            <w:r w:rsidRPr="00385722">
              <w:t>IE] is transferred.</w:t>
            </w:r>
          </w:p>
          <w:p w14:paraId="3732AC33" w14:textId="1D0C14D9" w:rsidR="002E1B9E" w:rsidRDefault="007D09EA" w:rsidP="002E1B9E">
            <w:pPr>
              <w:pStyle w:val="CRCoverPage"/>
              <w:spacing w:after="0"/>
              <w:ind w:left="100"/>
              <w:rPr>
                <w:noProof/>
              </w:rPr>
            </w:pPr>
            <w:r>
              <w:rPr>
                <w:noProof/>
              </w:rPr>
              <w:t>There is no requirement that multiple UAS application</w:t>
            </w:r>
            <w:r w:rsidR="00CF0A1E">
              <w:rPr>
                <w:noProof/>
              </w:rPr>
              <w:t>s</w:t>
            </w:r>
            <w:r>
              <w:rPr>
                <w:noProof/>
              </w:rPr>
              <w:t xml:space="preserve"> </w:t>
            </w:r>
            <w:r w:rsidR="00CF0A1E">
              <w:rPr>
                <w:noProof/>
              </w:rPr>
              <w:t>are</w:t>
            </w:r>
            <w:r>
              <w:rPr>
                <w:noProof/>
              </w:rPr>
              <w:t xml:space="preserve"> running in the UE and performs UUAA procedure</w:t>
            </w:r>
            <w:r w:rsidR="00CF0A1E">
              <w:rPr>
                <w:noProof/>
              </w:rPr>
              <w:t xml:space="preserve">. As it is drone UE, mostly </w:t>
            </w:r>
            <w:r w:rsidR="00136B76">
              <w:rPr>
                <w:noProof/>
              </w:rPr>
              <w:t>a single UAS application will be running in the UE at the point of operation</w:t>
            </w:r>
            <w:r w:rsidR="00EC50A2">
              <w:rPr>
                <w:noProof/>
              </w:rPr>
              <w:t>m and i</w:t>
            </w:r>
            <w:r w:rsidR="00A74F4D">
              <w:rPr>
                <w:noProof/>
              </w:rPr>
              <w:t xml:space="preserve">t is up to UE implementation. </w:t>
            </w:r>
            <w:r w:rsidR="00EC50A2">
              <w:rPr>
                <w:noProof/>
              </w:rPr>
              <w:t>Editor’s note can be removed without further clarification.</w:t>
            </w:r>
          </w:p>
          <w:p w14:paraId="738893FB" w14:textId="17AB63A9" w:rsidR="00EC50A2" w:rsidRDefault="00EC50A2" w:rsidP="002E1B9E">
            <w:pPr>
              <w:pStyle w:val="CRCoverPage"/>
              <w:spacing w:after="0"/>
              <w:ind w:left="100"/>
              <w:rPr>
                <w:noProof/>
              </w:rPr>
            </w:pPr>
          </w:p>
          <w:p w14:paraId="48C3BA0F" w14:textId="1637D6A7" w:rsidR="00BB78FE" w:rsidRDefault="00BB78FE" w:rsidP="002E1B9E">
            <w:pPr>
              <w:pStyle w:val="CRCoverPage"/>
              <w:spacing w:after="0"/>
              <w:ind w:left="100"/>
              <w:rPr>
                <w:noProof/>
              </w:rPr>
            </w:pPr>
            <w:r>
              <w:rPr>
                <w:noProof/>
              </w:rPr>
              <w:t>8.2.6.35</w:t>
            </w:r>
            <w:r w:rsidR="00721404">
              <w:rPr>
                <w:noProof/>
              </w:rPr>
              <w:t>, 8.2.7.41</w:t>
            </w:r>
          </w:p>
          <w:p w14:paraId="461D124E" w14:textId="77777777" w:rsidR="00BB78FE" w:rsidRDefault="00BB78FE" w:rsidP="00BB78FE">
            <w:pPr>
              <w:pStyle w:val="EditorsNote"/>
            </w:pPr>
            <w:r>
              <w:t>Editor's note:</w:t>
            </w:r>
            <w:r>
              <w:tab/>
              <w:t>It is FFS to describe the condition of inclusion of this information element</w:t>
            </w:r>
            <w:r w:rsidRPr="002802AD">
              <w:t>.</w:t>
            </w:r>
          </w:p>
          <w:p w14:paraId="38A02F80" w14:textId="363CA434" w:rsidR="00EC50A2" w:rsidRDefault="0013202B" w:rsidP="002E1B9E">
            <w:pPr>
              <w:pStyle w:val="CRCoverPage"/>
              <w:spacing w:after="0"/>
              <w:ind w:left="100"/>
              <w:rPr>
                <w:noProof/>
              </w:rPr>
            </w:pPr>
            <w:r>
              <w:rPr>
                <w:noProof/>
              </w:rPr>
              <w:t>The condition can be clarified according to the description in the procedure section</w:t>
            </w:r>
          </w:p>
          <w:p w14:paraId="74F131AA" w14:textId="77777777" w:rsidR="0013202B" w:rsidRDefault="0013202B" w:rsidP="002E1B9E">
            <w:pPr>
              <w:pStyle w:val="CRCoverPage"/>
              <w:spacing w:after="0"/>
              <w:ind w:left="100"/>
              <w:rPr>
                <w:noProof/>
              </w:rPr>
            </w:pPr>
          </w:p>
          <w:p w14:paraId="333E3BE6" w14:textId="668E15AC" w:rsidR="0013202B" w:rsidRDefault="0013202B" w:rsidP="002E1B9E">
            <w:pPr>
              <w:pStyle w:val="CRCoverPage"/>
              <w:spacing w:after="0"/>
              <w:ind w:left="100"/>
              <w:rPr>
                <w:noProof/>
              </w:rPr>
            </w:pPr>
            <w:r>
              <w:rPr>
                <w:noProof/>
              </w:rPr>
              <w:t>9.11.2.10</w:t>
            </w:r>
          </w:p>
          <w:p w14:paraId="2A6892F6" w14:textId="77777777" w:rsidR="0013202B" w:rsidRPr="00F9499D" w:rsidDel="0008775D" w:rsidRDefault="0013202B" w:rsidP="0013202B">
            <w:pPr>
              <w:pStyle w:val="EditorsNote"/>
              <w:rPr>
                <w:del w:id="1" w:author="Sunghoon_CT1#134e rev" w:date="2022-03-25T17:47:00Z"/>
                <w:rFonts w:eastAsia="Malgun Gothic"/>
              </w:rPr>
            </w:pPr>
            <w:r>
              <w:t>Editor's note:</w:t>
            </w:r>
            <w:r>
              <w:tab/>
              <w:t xml:space="preserve">Format of </w:t>
            </w:r>
            <w:r>
              <w:rPr>
                <w:lang w:val="en-US"/>
              </w:rPr>
              <w:t>Service-level-AA</w:t>
            </w:r>
            <w:r w:rsidRPr="00F81BDD">
              <w:rPr>
                <w:lang w:val="en-US"/>
              </w:rPr>
              <w:t xml:space="preserve"> </w:t>
            </w:r>
            <w:r>
              <w:rPr>
                <w:lang w:val="en-US"/>
              </w:rPr>
              <w:t>p</w:t>
            </w:r>
            <w:proofErr w:type="spellStart"/>
            <w:r>
              <w:t>arameter</w:t>
            </w:r>
            <w:proofErr w:type="spellEnd"/>
            <w:r>
              <w:t xml:space="preserve"> with </w:t>
            </w:r>
            <w:r w:rsidRPr="002802AD">
              <w:t xml:space="preserve">Type of </w:t>
            </w:r>
            <w:r w:rsidRPr="002802AD">
              <w:rPr>
                <w:lang w:val="en-US"/>
              </w:rPr>
              <w:t>service-level-AA parameter</w:t>
            </w:r>
            <w:r>
              <w:rPr>
                <w:lang w:val="en-US"/>
              </w:rPr>
              <w:t xml:space="preserve"> set to a value between 0x80 and 0xFF is FFS.</w:t>
            </w:r>
          </w:p>
          <w:p w14:paraId="73E24A76" w14:textId="5BCEEDA5" w:rsidR="0013202B" w:rsidRDefault="00415A0B" w:rsidP="002E1B9E">
            <w:pPr>
              <w:pStyle w:val="CRCoverPage"/>
              <w:spacing w:after="0"/>
              <w:ind w:left="100"/>
              <w:rPr>
                <w:noProof/>
              </w:rPr>
            </w:pPr>
            <w:r>
              <w:rPr>
                <w:noProof/>
              </w:rPr>
              <w:t>There is no further discussion on the value between 0x80 and 0xFF. It is proposed to remove.</w:t>
            </w:r>
          </w:p>
          <w:p w14:paraId="2C7FAA4F" w14:textId="38B56A99" w:rsidR="00415A0B" w:rsidRDefault="00415A0B" w:rsidP="002E1B9E">
            <w:pPr>
              <w:pStyle w:val="CRCoverPage"/>
              <w:spacing w:after="0"/>
              <w:ind w:left="100"/>
              <w:rPr>
                <w:noProof/>
              </w:rPr>
            </w:pPr>
          </w:p>
          <w:p w14:paraId="22C73784" w14:textId="36CAFB74" w:rsidR="00415A0B" w:rsidRDefault="000F781F" w:rsidP="002E1B9E">
            <w:pPr>
              <w:pStyle w:val="CRCoverPage"/>
              <w:spacing w:after="0"/>
              <w:ind w:left="100"/>
              <w:rPr>
                <w:noProof/>
              </w:rPr>
            </w:pPr>
            <w:r>
              <w:rPr>
                <w:noProof/>
              </w:rPr>
              <w:t>9.11.2.11</w:t>
            </w:r>
          </w:p>
          <w:p w14:paraId="4BF9F65F" w14:textId="77777777" w:rsidR="000F781F" w:rsidDel="0008775D" w:rsidRDefault="000F781F" w:rsidP="000F781F">
            <w:pPr>
              <w:pStyle w:val="EditorsNote"/>
              <w:rPr>
                <w:del w:id="2" w:author="Sunghoon_CT1#134e rev" w:date="2022-03-25T17:47:00Z"/>
                <w:noProof/>
              </w:rPr>
            </w:pPr>
            <w:r>
              <w:rPr>
                <w:noProof/>
              </w:rPr>
              <w:t>Editor's note (ID_UAS, CR#3103):</w:t>
            </w:r>
            <w:r>
              <w:rPr>
                <w:noProof/>
              </w:rPr>
              <w:tab/>
              <w:t xml:space="preserve">It is FFS what formats of Service-level device ID need to be supported, and if it is to be defined in </w:t>
            </w:r>
            <w:r>
              <w:t>3GPP TS 23.003 [4] under the responsibility of CT4.</w:t>
            </w:r>
          </w:p>
          <w:p w14:paraId="241D6895" w14:textId="3CB7412B" w:rsidR="000F781F" w:rsidRDefault="000F781F" w:rsidP="002E1B9E">
            <w:pPr>
              <w:pStyle w:val="CRCoverPage"/>
              <w:spacing w:after="0"/>
              <w:ind w:left="100"/>
              <w:rPr>
                <w:noProof/>
              </w:rPr>
            </w:pPr>
            <w:r>
              <w:rPr>
                <w:noProof/>
              </w:rPr>
              <w:t>CT4 has not defined a format of service-level device ID</w:t>
            </w:r>
            <w:r w:rsidR="00C87AA4">
              <w:rPr>
                <w:noProof/>
              </w:rPr>
              <w:t>, and just specifies the IE as UTF-8 string.</w:t>
            </w:r>
          </w:p>
          <w:p w14:paraId="708AA7DE" w14:textId="48957BEF" w:rsidR="002C6EC0" w:rsidRDefault="002C6EC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9A6A3D" w14:textId="77777777" w:rsidR="002C6EC0" w:rsidRDefault="005B0FE2">
            <w:pPr>
              <w:pStyle w:val="CRCoverPage"/>
              <w:spacing w:after="0"/>
              <w:ind w:left="100"/>
              <w:rPr>
                <w:noProof/>
              </w:rPr>
            </w:pPr>
            <w:r>
              <w:rPr>
                <w:noProof/>
              </w:rPr>
              <w:t>Remove obsolete ENs</w:t>
            </w:r>
          </w:p>
          <w:p w14:paraId="50440CC6" w14:textId="77777777" w:rsidR="005B0FE2" w:rsidRDefault="005B0FE2">
            <w:pPr>
              <w:pStyle w:val="CRCoverPage"/>
              <w:spacing w:after="0"/>
              <w:ind w:left="100"/>
              <w:rPr>
                <w:noProof/>
              </w:rPr>
            </w:pPr>
            <w:r>
              <w:rPr>
                <w:noProof/>
              </w:rPr>
              <w:t>Adding conditional statement for optional IE</w:t>
            </w:r>
          </w:p>
          <w:p w14:paraId="31C656EC" w14:textId="5B90082F" w:rsidR="005B0FE2" w:rsidRDefault="005B0FE2">
            <w:pPr>
              <w:pStyle w:val="CRCoverPage"/>
              <w:spacing w:after="0"/>
              <w:ind w:left="100"/>
              <w:rPr>
                <w:noProof/>
              </w:rPr>
            </w:pPr>
            <w:r>
              <w:rPr>
                <w:noProof/>
              </w:rPr>
              <w:t>Clarifying the format of service-level device ID is out of scope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B547BC" w:rsidR="001E41F3" w:rsidRDefault="005B0FE2">
            <w:pPr>
              <w:pStyle w:val="CRCoverPage"/>
              <w:spacing w:after="0"/>
              <w:ind w:left="100"/>
              <w:rPr>
                <w:noProof/>
              </w:rPr>
            </w:pPr>
            <w:r>
              <w:rPr>
                <w:noProof/>
              </w:rPr>
              <w:t>Obsolete ENs may remain unsolved.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D66928" w:rsidR="001E41F3" w:rsidRDefault="00482487">
            <w:pPr>
              <w:pStyle w:val="CRCoverPage"/>
              <w:spacing w:after="0"/>
              <w:ind w:left="100"/>
              <w:rPr>
                <w:noProof/>
              </w:rPr>
            </w:pPr>
            <w:r>
              <w:rPr>
                <w:noProof/>
              </w:rPr>
              <w:t>5.4.4.3, 8.2.6.35, 8.2.7.41, 9.11.2.10, 9.11.2.11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4818FB0" w14:textId="77777777" w:rsidR="002E1B9E" w:rsidRDefault="002E1B9E" w:rsidP="002E1B9E">
      <w:pPr>
        <w:pStyle w:val="Heading4"/>
      </w:pPr>
      <w:bookmarkStart w:id="3" w:name="_Toc98753424"/>
      <w:bookmarkStart w:id="4" w:name="_Hlk99306102"/>
      <w:r>
        <w:t>5</w:t>
      </w:r>
      <w:r w:rsidRPr="00E74452">
        <w:t>.</w:t>
      </w:r>
      <w:r>
        <w:t>4</w:t>
      </w:r>
      <w:r w:rsidRPr="00E74452">
        <w:t>.</w:t>
      </w:r>
      <w:r>
        <w:t>4.</w:t>
      </w:r>
      <w:r w:rsidRPr="00E74452">
        <w:t>3</w:t>
      </w:r>
      <w:r>
        <w:tab/>
        <w:t xml:space="preserve">Generic </w:t>
      </w:r>
      <w:r w:rsidRPr="00E74452">
        <w:t xml:space="preserve">UE </w:t>
      </w:r>
      <w:r>
        <w:t>c</w:t>
      </w:r>
      <w:r w:rsidRPr="00E74452">
        <w:t xml:space="preserve">onfiguration update </w:t>
      </w:r>
      <w:r>
        <w:t>accepted by the UE</w:t>
      </w:r>
      <w:bookmarkEnd w:id="3"/>
    </w:p>
    <w:p w14:paraId="29725949" w14:textId="77777777" w:rsidR="002E1B9E" w:rsidRDefault="002E1B9E" w:rsidP="002E1B9E">
      <w:r>
        <w:t xml:space="preserve">Upon receiving the CONFIGURATION UPDATE COMMAND message, the UE shall </w:t>
      </w:r>
      <w:r>
        <w:rPr>
          <w:rFonts w:hint="eastAsia"/>
          <w:lang w:eastAsia="zh-CN"/>
        </w:rPr>
        <w:t xml:space="preserve">stop timer T3346 if running and </w:t>
      </w:r>
      <w:r w:rsidRPr="003168A2">
        <w:t>use the contents to update appropriate information stored within the UE</w:t>
      </w:r>
      <w:r>
        <w:t>.</w:t>
      </w:r>
    </w:p>
    <w:p w14:paraId="22D81339" w14:textId="77777777" w:rsidR="002E1B9E" w:rsidRDefault="002E1B9E" w:rsidP="002E1B9E">
      <w:r>
        <w:t>If "acknowledgement requested" is indicated in the Acknowledgement bit of the Configuration update indication IE in the CONFIGURATION UPDATE COMMAND</w:t>
      </w:r>
      <w:r w:rsidRPr="00B8799A">
        <w:t xml:space="preserve"> message</w:t>
      </w:r>
      <w:r>
        <w:t>, the UE shall send a CONFIGURATION UPDATE COMPLETE message.</w:t>
      </w:r>
    </w:p>
    <w:p w14:paraId="5666330B" w14:textId="77777777" w:rsidR="002E1B9E" w:rsidRDefault="002E1B9E" w:rsidP="002E1B9E">
      <w:r w:rsidRPr="006A7E8B">
        <w:t xml:space="preserve">If the UE receives a new </w:t>
      </w:r>
      <w:r>
        <w:t>5G-GUTI</w:t>
      </w:r>
      <w:r w:rsidRPr="006A7E8B">
        <w:t xml:space="preserve"> in the CONFIGURATION UPDATE COMMAND message</w:t>
      </w:r>
      <w:r>
        <w:t>, t</w:t>
      </w:r>
      <w:r w:rsidRPr="003168A2">
        <w:t xml:space="preserve">he UE </w:t>
      </w:r>
      <w:r>
        <w:t xml:space="preserve">shall </w:t>
      </w:r>
      <w:r w:rsidRPr="003168A2">
        <w:t xml:space="preserve">consider the new </w:t>
      </w:r>
      <w:r>
        <w:t>5G-</w:t>
      </w:r>
      <w:r w:rsidRPr="003168A2">
        <w:t>GUTI as valid</w:t>
      </w:r>
      <w:r>
        <w:t>,</w:t>
      </w:r>
      <w:r w:rsidRPr="003168A2">
        <w:t xml:space="preserve"> the old </w:t>
      </w:r>
      <w:r>
        <w:t>5G-</w:t>
      </w:r>
      <w:r w:rsidRPr="003168A2">
        <w:t>GUTI as invalid</w:t>
      </w:r>
      <w:r>
        <w:t xml:space="preserve">, stop timer T3519 if running, and delete any stored SUCI; </w:t>
      </w:r>
      <w:r w:rsidRPr="003168A2">
        <w:rPr>
          <w:rFonts w:hint="eastAsia"/>
        </w:rPr>
        <w:t xml:space="preserve">otherwise, the UE shall consider the old </w:t>
      </w:r>
      <w:r>
        <w:t>5G-GUTI</w:t>
      </w:r>
      <w:r w:rsidRPr="003168A2">
        <w:rPr>
          <w:rFonts w:hint="eastAsia"/>
        </w:rPr>
        <w:t xml:space="preserve"> as valid</w:t>
      </w:r>
      <w:r w:rsidRPr="003168A2">
        <w:t>.</w:t>
      </w:r>
      <w:r>
        <w:t xml:space="preserve"> The UE shall provide the 5G-GUTI to the lower layer of 3GPP access if the </w:t>
      </w:r>
      <w:r w:rsidRPr="006A7E8B">
        <w:t>CONFIGURATION UPDATE COMMAND message</w:t>
      </w:r>
      <w:r>
        <w:t xml:space="preserve"> is sent over the non-3GPP access, and the UE is in 5GMM-REGISTERED in both 3GPP access and non-3GPP access in the same PLMN.</w:t>
      </w:r>
    </w:p>
    <w:p w14:paraId="29C115D3" w14:textId="77777777" w:rsidR="002E1B9E" w:rsidRDefault="002E1B9E" w:rsidP="002E1B9E">
      <w:r w:rsidRPr="003168A2">
        <w:rPr>
          <w:rFonts w:hint="eastAsia"/>
        </w:rPr>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 xml:space="preserve">. </w:t>
      </w:r>
      <w:r w:rsidRPr="005C3A60">
        <w:t xml:space="preserve">If the registration area contains TAIs belonging to different PLMNs, which are equivalent PLMNs, </w:t>
      </w:r>
      <w:r>
        <w:t>and</w:t>
      </w:r>
    </w:p>
    <w:p w14:paraId="6F6EF78C" w14:textId="77777777" w:rsidR="002E1B9E" w:rsidRDefault="002E1B9E" w:rsidP="002E1B9E">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 and</w:t>
      </w:r>
    </w:p>
    <w:p w14:paraId="0F1BA309" w14:textId="77777777" w:rsidR="002E1B9E" w:rsidRDefault="002E1B9E" w:rsidP="002E1B9E">
      <w:pPr>
        <w:pStyle w:val="B1"/>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324A3669" w14:textId="77777777" w:rsidR="002E1B9E" w:rsidRPr="008E342A" w:rsidRDefault="002E1B9E" w:rsidP="002E1B9E">
      <w:r w:rsidRPr="008E342A">
        <w:t>If the UE rec</w:t>
      </w:r>
      <w:r>
        <w:t>eives a new t</w:t>
      </w:r>
      <w:r w:rsidRPr="00A86C3E">
        <w:t>runcated 5G-S-TMSI configuration</w:t>
      </w:r>
      <w:r>
        <w:t xml:space="preserve"> </w:t>
      </w:r>
      <w:r w:rsidRPr="008E342A">
        <w:t xml:space="preserve">in the CONFIGURATION UPDATE COMMAND message, the UE shall </w:t>
      </w:r>
      <w:r w:rsidRPr="003168A2">
        <w:rPr>
          <w:rFonts w:hint="eastAsia"/>
        </w:rPr>
        <w:t xml:space="preserve">consider the new </w:t>
      </w:r>
      <w:r>
        <w:t>t</w:t>
      </w:r>
      <w:r w:rsidRPr="00A86C3E">
        <w:t>runcated 5G-S-TMSI configuration</w:t>
      </w:r>
      <w:r w:rsidRPr="003168A2">
        <w:rPr>
          <w:rFonts w:hint="eastAsia"/>
        </w:rPr>
        <w:t xml:space="preserve"> as valid and the old </w:t>
      </w:r>
      <w:r>
        <w:t>t</w:t>
      </w:r>
      <w:r w:rsidRPr="00A86C3E">
        <w:t>runcated 5G-S-TMSI configuration</w:t>
      </w:r>
      <w:r w:rsidRPr="003168A2">
        <w:rPr>
          <w:rFonts w:hint="eastAsia"/>
        </w:rPr>
        <w:t xml:space="preserve"> as invalid</w:t>
      </w:r>
      <w:r w:rsidRPr="003168A2">
        <w:t>;</w:t>
      </w:r>
      <w:r w:rsidRPr="003168A2">
        <w:rPr>
          <w:rFonts w:hint="eastAsia"/>
        </w:rPr>
        <w:t xml:space="preserve"> otherwise, the UE shall consider the old </w:t>
      </w:r>
      <w:r>
        <w:t>t</w:t>
      </w:r>
      <w:r w:rsidRPr="00A86C3E">
        <w:t>runcated 5G-S-TMSI configuration</w:t>
      </w:r>
      <w:r w:rsidRPr="003168A2">
        <w:rPr>
          <w:rFonts w:hint="eastAsia"/>
        </w:rPr>
        <w:t xml:space="preserve"> as valid</w:t>
      </w:r>
      <w:r>
        <w:t>.</w:t>
      </w:r>
    </w:p>
    <w:p w14:paraId="64161F14" w14:textId="77777777" w:rsidR="002E1B9E" w:rsidRDefault="002E1B9E" w:rsidP="002E1B9E">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14:paraId="3FB3204D" w14:textId="77777777" w:rsidR="002E1B9E" w:rsidRPr="00161444" w:rsidRDefault="002E1B9E" w:rsidP="002E1B9E">
      <w:r w:rsidRPr="001D6208">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14:paraId="55EB023D" w14:textId="77777777" w:rsidR="002E1B9E" w:rsidRPr="001D6208" w:rsidRDefault="002E1B9E" w:rsidP="002E1B9E">
      <w:r w:rsidRPr="001D6208">
        <w:rPr>
          <w:rFonts w:hint="eastAsia"/>
        </w:rPr>
        <w:t xml:space="preserve">If the UE receives </w:t>
      </w:r>
      <w:r w:rsidRPr="001D6208">
        <w:t xml:space="preserve">a LADN information </w:t>
      </w:r>
      <w:r>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t xml:space="preserve">old </w:t>
      </w:r>
      <w:r w:rsidRPr="001D6208">
        <w:t>LADN information</w:t>
      </w:r>
      <w:r w:rsidRPr="001D6208">
        <w:rPr>
          <w:rFonts w:hint="eastAsia"/>
        </w:rPr>
        <w:t xml:space="preserve"> as </w:t>
      </w:r>
      <w:r>
        <w:t>in</w:t>
      </w:r>
      <w:r w:rsidRPr="001D6208">
        <w:rPr>
          <w:rFonts w:hint="eastAsia"/>
        </w:rPr>
        <w:t xml:space="preserve">valid and the </w:t>
      </w:r>
      <w:r>
        <w:t>new</w:t>
      </w:r>
      <w:r w:rsidRPr="001D6208">
        <w:rPr>
          <w:rFonts w:hint="eastAsia"/>
        </w:rPr>
        <w:t xml:space="preserve"> </w:t>
      </w:r>
      <w:r w:rsidRPr="001D6208">
        <w:t>LADN information</w:t>
      </w:r>
      <w:r w:rsidRPr="001D6208">
        <w:rPr>
          <w:rFonts w:hint="eastAsia"/>
        </w:rPr>
        <w:t xml:space="preserve"> as valid</w:t>
      </w:r>
      <w:r>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14:paraId="33C1B6F4" w14:textId="77777777" w:rsidR="002E1B9E" w:rsidRPr="001D6208" w:rsidRDefault="002E1B9E" w:rsidP="002E1B9E">
      <w:r w:rsidRPr="001D6208">
        <w:t xml:space="preserve">If the UE receives a new allowed NSSAI </w:t>
      </w:r>
      <w:r>
        <w:t xml:space="preserve">for the associated access type </w:t>
      </w:r>
      <w:r w:rsidRPr="001D6208">
        <w:t>in the CONFIGURATION UPDATE COMMAND message, the UE shall consider the new allowed NSSAI as valid</w:t>
      </w:r>
      <w:r w:rsidRPr="00691B57">
        <w:t xml:space="preserve"> </w:t>
      </w:r>
      <w:r>
        <w:t>for the associated access type</w:t>
      </w:r>
      <w:r w:rsidRPr="001D6208">
        <w:t>, store the allowed NSSAI</w:t>
      </w:r>
      <w:r w:rsidRPr="00691B57">
        <w:t xml:space="preserve"> </w:t>
      </w:r>
      <w:r>
        <w:t>for the associated access type</w:t>
      </w:r>
      <w:r w:rsidRPr="001D6208">
        <w:t xml:space="preserve"> as specified in subclause 4.6.2.2 and consider the old allowed NSSAI</w:t>
      </w:r>
      <w:r w:rsidRPr="00691B57">
        <w:t xml:space="preserve"> </w:t>
      </w:r>
      <w:r>
        <w:t>for the associated access type</w:t>
      </w:r>
      <w:r w:rsidRPr="001D6208">
        <w:t xml:space="preserve"> as invalid; otherwise, the UE shall consider the old </w:t>
      </w:r>
      <w:r>
        <w:t>a</w:t>
      </w:r>
      <w:r w:rsidRPr="001D6208">
        <w:t>llowed NSSAI as valid</w:t>
      </w:r>
      <w:r w:rsidRPr="00691B57">
        <w:t xml:space="preserve"> </w:t>
      </w:r>
      <w:r>
        <w:t>for the associated access type</w:t>
      </w:r>
      <w:r w:rsidRPr="001D6208">
        <w:t>.</w:t>
      </w:r>
    </w:p>
    <w:p w14:paraId="29946B7C" w14:textId="77777777" w:rsidR="002E1B9E" w:rsidRPr="00EC66BC" w:rsidRDefault="002E1B9E" w:rsidP="002E1B9E">
      <w:r w:rsidRPr="00EC66BC">
        <w:t>If the UE receives a new configured NSSAI in the CONFIGURATION UPDATE COMMAND message, the UE shall consider the new configured NSSAI for the registered PLMN as valid and the old configured NSSAI for the registered PLMN as invalid; otherwise, the UE shall consider the old configured NSSAI for the registered PLMN as valid The UE shall store the new configured NSSAI as specified in subclause 4.6.2.2. In addition, i</w:t>
      </w:r>
      <w:r w:rsidRPr="00EC66BC">
        <w:rPr>
          <w:rFonts w:eastAsia="Malgun Gothic"/>
        </w:rPr>
        <w:t xml:space="preserve">f the </w:t>
      </w:r>
      <w:r w:rsidRPr="00EC66BC">
        <w:t>CONFIGURATION UPDATE COMMAND</w:t>
      </w:r>
      <w:r w:rsidRPr="00EC66BC">
        <w:rPr>
          <w:rFonts w:eastAsia="Malgun Gothic"/>
        </w:rPr>
        <w:t xml:space="preserve">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3DEC3A68" w14:textId="77777777" w:rsidR="002E1B9E" w:rsidRPr="00D443FC" w:rsidRDefault="002E1B9E" w:rsidP="002E1B9E">
      <w:r w:rsidRPr="00F80336">
        <w:rPr>
          <w:rFonts w:eastAsia="Malgun Gothic"/>
        </w:rPr>
        <w:t>I</w:t>
      </w:r>
      <w:r w:rsidRPr="00F80336">
        <w:rPr>
          <w:rFonts w:eastAsia="Malgun Gothic" w:hint="eastAsia"/>
        </w:rPr>
        <w:t xml:space="preserve">f the </w:t>
      </w:r>
      <w:r>
        <w:rPr>
          <w:rFonts w:eastAsia="Malgun Gothic"/>
        </w:rPr>
        <w:t xml:space="preserve">UE receives the Network slicing indication IE in the </w:t>
      </w:r>
      <w:r w:rsidRPr="00D443FC">
        <w:t>CONFIGURATION UPDATE COMMAND message</w:t>
      </w:r>
      <w:r>
        <w:t xml:space="preserve"> with the Network slicing subscription change indication set to "Network slicing subscription changed", the UE shall delete the network slicing information </w:t>
      </w:r>
      <w:r w:rsidRPr="00250EE0">
        <w:t>for each and every P</w:t>
      </w:r>
      <w:r>
        <w:t xml:space="preserve">LMN except for the current PLMN </w:t>
      </w:r>
      <w:r w:rsidRPr="00250EE0">
        <w:t>as</w:t>
      </w:r>
      <w:r>
        <w:t xml:space="preserve"> specified in subclause 4.6.2.2.</w:t>
      </w:r>
    </w:p>
    <w:p w14:paraId="2A8970C3" w14:textId="77777777" w:rsidR="002E1B9E" w:rsidRPr="00D443FC" w:rsidRDefault="002E1B9E" w:rsidP="002E1B9E">
      <w:r w:rsidRPr="001D6208">
        <w:rPr>
          <w:rFonts w:hint="eastAsia"/>
        </w:rPr>
        <w:lastRenderedPageBreak/>
        <w:t>If the UE receives</w:t>
      </w:r>
      <w:r w:rsidRPr="001D6208">
        <w:t xml:space="preserve"> </w:t>
      </w:r>
      <w:r>
        <w:t xml:space="preserve">Operator-defined access </w:t>
      </w:r>
      <w:r>
        <w:rPr>
          <w:lang w:val="en-US"/>
        </w:rPr>
        <w:t xml:space="preserve">category definitions </w:t>
      </w:r>
      <w:r>
        <w:t xml:space="preserve">IE </w:t>
      </w:r>
      <w:r w:rsidRPr="001D6208">
        <w:rPr>
          <w:rFonts w:hint="eastAsia"/>
        </w:rPr>
        <w:t xml:space="preserve">in the </w:t>
      </w:r>
      <w:r w:rsidRPr="001D6208">
        <w:t>CONFIGURATION UPDATE COMMAND</w:t>
      </w:r>
      <w:r w:rsidRPr="001D6208">
        <w:rPr>
          <w:rFonts w:hint="eastAsia"/>
        </w:rPr>
        <w:t xml:space="preserve"> 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 xml:space="preserve">delete any 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for the RPLMN</w:t>
      </w:r>
      <w:r w:rsidRPr="001D6208">
        <w:t>.</w:t>
      </w:r>
      <w:r>
        <w:t xml:space="preserve">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sidRPr="001D6208">
        <w:t>CONFIGURATION UPDATE COMMAND</w:t>
      </w:r>
      <w:r>
        <w:rPr>
          <w:lang w:val="en-US"/>
        </w:rPr>
        <w:t xml:space="preserve">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the </w:t>
      </w:r>
      <w:r w:rsidRPr="001D6208">
        <w:t xml:space="preserve">CONFIGURATION </w:t>
      </w:r>
      <w:r w:rsidRPr="00873F0A">
        <w:t>UPDATE</w:t>
      </w:r>
      <w:r w:rsidRPr="001D6208">
        <w:t xml:space="preserve"> COMMAND</w:t>
      </w:r>
      <w:r w:rsidRPr="001D6208">
        <w:rPr>
          <w:rFonts w:hint="eastAsia"/>
        </w:rPr>
        <w:t xml:space="preserve"> message</w:t>
      </w:r>
      <w:r>
        <w:t xml:space="preserve"> does not contain the Operator-defined access </w:t>
      </w:r>
      <w:r>
        <w:rPr>
          <w:lang w:val="en-US"/>
        </w:rPr>
        <w:t xml:space="preserve">category definitions </w:t>
      </w:r>
      <w:r>
        <w:t>IE,</w:t>
      </w:r>
      <w:r w:rsidRPr="007067B0">
        <w:t xml:space="preserve"> </w:t>
      </w:r>
      <w:r>
        <w:t>the UE shall not delete</w:t>
      </w:r>
      <w:r w:rsidRPr="007067B0">
        <w:rPr>
          <w:rFonts w:hint="eastAsia"/>
        </w:rPr>
        <w:t xml:space="preserv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75B7BF87" w14:textId="77777777" w:rsidR="002E1B9E" w:rsidRDefault="002E1B9E" w:rsidP="002E1B9E">
      <w:r>
        <w:t xml:space="preserve">If the UE receives the SMS indication IE in the </w:t>
      </w:r>
      <w:r w:rsidRPr="0016717D">
        <w:t>CONF</w:t>
      </w:r>
      <w:r>
        <w:t>IGURATION UPDATE COMMAND message with the SMS availability indication set to:</w:t>
      </w:r>
    </w:p>
    <w:p w14:paraId="253BA451" w14:textId="77777777" w:rsidR="002E1B9E" w:rsidRDefault="002E1B9E" w:rsidP="002E1B9E">
      <w:pPr>
        <w:pStyle w:val="B1"/>
      </w:pPr>
      <w:r>
        <w:t>a)</w:t>
      </w:r>
      <w:r>
        <w:tab/>
      </w:r>
      <w:r w:rsidRPr="00610E57">
        <w:t>"SMS over NA</w:t>
      </w:r>
      <w:r>
        <w:t xml:space="preserve">S not available", the UE shall </w:t>
      </w:r>
      <w:r w:rsidRPr="00610E57">
        <w:t>consider that SMS over NAS transport i</w:t>
      </w:r>
      <w:r>
        <w:t>s not allowed by the network; and</w:t>
      </w:r>
    </w:p>
    <w:p w14:paraId="7C1B7E14" w14:textId="77777777" w:rsidR="002E1B9E" w:rsidRDefault="002E1B9E" w:rsidP="002E1B9E">
      <w:pPr>
        <w:pStyle w:val="B1"/>
      </w:pPr>
      <w:r>
        <w:t>b)</w:t>
      </w:r>
      <w:r>
        <w:tab/>
      </w:r>
      <w:r w:rsidRPr="00610E57">
        <w:t>"SMS over NA</w:t>
      </w:r>
      <w:r>
        <w:t xml:space="preserve">S available", the UE may request the use of SMS over NAS transport by </w:t>
      </w:r>
      <w:r w:rsidRPr="00BC2125">
        <w:t>perform</w:t>
      </w:r>
      <w:r>
        <w:t xml:space="preserve">ing </w:t>
      </w:r>
      <w:r w:rsidRPr="00BC2125">
        <w:t xml:space="preserve">a registration procedure for mobility and periodic registration update </w:t>
      </w:r>
      <w:r w:rsidRPr="004546A2">
        <w:t>as specified in subclause</w:t>
      </w:r>
      <w:r>
        <w:t> </w:t>
      </w:r>
      <w:r w:rsidRPr="004546A2">
        <w:t>5.5.1.</w:t>
      </w:r>
      <w:r>
        <w:t xml:space="preserve">3, </w:t>
      </w:r>
      <w:r w:rsidRPr="00B0580D">
        <w:t>after the completion of the generic UE configuration update procedure</w:t>
      </w:r>
      <w:r>
        <w:t>.</w:t>
      </w:r>
    </w:p>
    <w:p w14:paraId="45C0D07B" w14:textId="77777777" w:rsidR="002E1B9E" w:rsidRDefault="002E1B9E" w:rsidP="002E1B9E">
      <w:r w:rsidRPr="008E342A">
        <w:t>If the UE receives the CAG information list IE in the CONFIGURATION UPDATE COMMAND message, the UE shall</w:t>
      </w:r>
      <w:r>
        <w:t>:</w:t>
      </w:r>
    </w:p>
    <w:p w14:paraId="110AEB68" w14:textId="77777777" w:rsidR="002E1B9E" w:rsidRPr="000759DA" w:rsidRDefault="002E1B9E" w:rsidP="002E1B9E">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6AF5BDC2" w14:textId="77777777" w:rsidR="002E1B9E" w:rsidRPr="00B447DB" w:rsidRDefault="002E1B9E" w:rsidP="002E1B9E">
      <w:pPr>
        <w:pStyle w:val="NO"/>
      </w:pPr>
      <w:r w:rsidRPr="002C1FFB">
        <w:t>NOTE</w:t>
      </w:r>
      <w:r>
        <w:t> 1</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707DB887" w14:textId="77777777" w:rsidR="002E1B9E" w:rsidRDefault="002E1B9E" w:rsidP="002E1B9E">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221D1964" w14:textId="77777777" w:rsidR="002E1B9E" w:rsidRPr="004C2DA5" w:rsidRDefault="002E1B9E" w:rsidP="002E1B9E">
      <w:pPr>
        <w:pStyle w:val="NO"/>
      </w:pPr>
      <w:r w:rsidRPr="002C1FFB">
        <w:t>NOTE</w:t>
      </w:r>
      <w:r>
        <w:t> 2</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5163DF07" w14:textId="77777777" w:rsidR="002E1B9E" w:rsidRDefault="002E1B9E" w:rsidP="002E1B9E">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7F6FF73D" w14:textId="77777777" w:rsidR="002E1B9E" w:rsidRPr="008E342A" w:rsidRDefault="002E1B9E" w:rsidP="002E1B9E">
      <w:r>
        <w:t xml:space="preserve">The UE </w:t>
      </w:r>
      <w:r w:rsidRPr="008E342A">
        <w:t xml:space="preserve">shall store the "CAG information list" </w:t>
      </w:r>
      <w:r>
        <w:t>received in</w:t>
      </w:r>
      <w:r w:rsidRPr="008E342A">
        <w:t xml:space="preserve"> the CAG information list IE as specified in annex C.</w:t>
      </w:r>
    </w:p>
    <w:p w14:paraId="056CEE5A" w14:textId="77777777" w:rsidR="002E1B9E" w:rsidRPr="008E342A" w:rsidRDefault="002E1B9E" w:rsidP="002E1B9E">
      <w:pPr>
        <w:rPr>
          <w:lang w:eastAsia="ko-KR"/>
        </w:rPr>
      </w:pPr>
      <w:r w:rsidRPr="008E342A">
        <w:rPr>
          <w:lang w:eastAsia="ko-KR"/>
        </w:rPr>
        <w:t>If the received "CAG information list" includes an entry containing the identity of the current PLMN</w:t>
      </w:r>
      <w:r w:rsidRPr="00164B3E">
        <w:rPr>
          <w:lang w:eastAsia="ko-KR"/>
        </w:rPr>
        <w:t xml:space="preserve"> </w:t>
      </w:r>
      <w:r>
        <w:rPr>
          <w:lang w:eastAsia="ko-KR"/>
        </w:rPr>
        <w:t xml:space="preserve">and </w:t>
      </w:r>
      <w:r w:rsidRPr="00C02296">
        <w:rPr>
          <w:lang w:eastAsia="ko-KR"/>
        </w:rPr>
        <w:t>the UE had set the CAG bit to "CAG supported" in the 5GMM capability IE of the REGISTRATION REQUEST message</w:t>
      </w:r>
      <w:r w:rsidRPr="008E342A">
        <w:rPr>
          <w:lang w:eastAsia="ko-KR"/>
        </w:rPr>
        <w:t>, the UE shall operate as follows.</w:t>
      </w:r>
    </w:p>
    <w:p w14:paraId="3F00AAAB" w14:textId="77777777" w:rsidR="002E1B9E" w:rsidRPr="008E342A" w:rsidRDefault="002E1B9E" w:rsidP="002E1B9E">
      <w:pPr>
        <w:pStyle w:val="B1"/>
        <w:rPr>
          <w:lang w:eastAsia="ko-KR"/>
        </w:rPr>
      </w:pPr>
      <w:r w:rsidRPr="008E342A">
        <w:rPr>
          <w:lang w:eastAsia="ko-KR"/>
        </w:rPr>
        <w:t>a)</w:t>
      </w:r>
      <w:r w:rsidRPr="008E342A">
        <w:rPr>
          <w:lang w:eastAsia="ko-KR"/>
        </w:rPr>
        <w:tab/>
        <w:t xml:space="preserve">If the UE receives the CONFIGURATION UPDATE COMMAND message via a CAG cell, the </w:t>
      </w:r>
      <w:r>
        <w:rPr>
          <w:lang w:eastAsia="ko-KR"/>
        </w:rPr>
        <w:t>entry</w:t>
      </w:r>
      <w:r w:rsidRPr="008E342A">
        <w:rPr>
          <w:lang w:eastAsia="ko-KR"/>
        </w:rPr>
        <w:t xml:space="preserve"> for the current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17A02FE6" w14:textId="77777777" w:rsidR="002E1B9E" w:rsidRPr="008E342A" w:rsidRDefault="002E1B9E" w:rsidP="002E1B9E">
      <w:pPr>
        <w:pStyle w:val="B2"/>
      </w:pPr>
      <w:r>
        <w:t>1</w:t>
      </w:r>
      <w:r w:rsidRPr="008E342A">
        <w:t>)</w:t>
      </w:r>
      <w:r w:rsidRPr="008E342A">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775A52DC" w14:textId="77777777" w:rsidR="002E1B9E" w:rsidRPr="008E342A" w:rsidRDefault="002E1B9E" w:rsidP="002E1B9E">
      <w:pPr>
        <w:pStyle w:val="B2"/>
      </w:pPr>
      <w:r>
        <w:t>2</w:t>
      </w:r>
      <w:r w:rsidRPr="008E342A">
        <w:t>)</w:t>
      </w:r>
      <w:r w:rsidRPr="008E342A">
        <w:tab/>
        <w:t>the entry for the current PLMN in the received "CAG information list" includes an "indication that the UE is only allowed to access 5GS via CAG cells" and:</w:t>
      </w:r>
    </w:p>
    <w:p w14:paraId="5F29A6A0" w14:textId="77777777" w:rsidR="002E1B9E" w:rsidRPr="008E342A" w:rsidRDefault="002E1B9E" w:rsidP="002E1B9E">
      <w:pPr>
        <w:pStyle w:val="B3"/>
      </w:pPr>
      <w:proofErr w:type="spellStart"/>
      <w:r>
        <w:t>i</w:t>
      </w:r>
      <w:proofErr w:type="spellEnd"/>
      <w:r w:rsidRPr="008E342A">
        <w:t>)</w:t>
      </w:r>
      <w:r w:rsidRPr="008E342A">
        <w:tab/>
        <w:t xml:space="preserve">if the </w:t>
      </w:r>
      <w:r>
        <w:t>entry</w:t>
      </w:r>
      <w:r w:rsidRPr="008E342A">
        <w:t xml:space="preserve"> for the current PLMN in the received "CAG information list" includes one or more CAG-IDs, the UE shall enter the state 5GMM-REGISTERED.LIMITED-SERVICE and shall search for a suitable cell according to 3GPP TS 38.304 [28] with the updated "CAG information list"; or</w:t>
      </w:r>
    </w:p>
    <w:p w14:paraId="5BEA26C2" w14:textId="77777777" w:rsidR="002E1B9E" w:rsidRDefault="002E1B9E" w:rsidP="002E1B9E">
      <w:pPr>
        <w:pStyle w:val="B3"/>
      </w:pPr>
      <w:r>
        <w:lastRenderedPageBreak/>
        <w:t>ii</w:t>
      </w:r>
      <w:r w:rsidRPr="008E342A">
        <w:t>)</w:t>
      </w:r>
      <w:r w:rsidRPr="008E342A">
        <w:tab/>
        <w:t xml:space="preserve">if the </w:t>
      </w:r>
      <w:r>
        <w:t>entry</w:t>
      </w:r>
      <w:r w:rsidRPr="008E342A">
        <w:t xml:space="preserve"> for the current PLMN in the received "CAG information list" does not include any CAG-ID </w:t>
      </w:r>
      <w:r>
        <w:t>and:</w:t>
      </w:r>
    </w:p>
    <w:p w14:paraId="40DDCA20" w14:textId="77777777" w:rsidR="002E1B9E" w:rsidRPr="008E342A" w:rsidRDefault="002E1B9E" w:rsidP="002E1B9E">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17A00BD0" w14:textId="77777777" w:rsidR="002E1B9E" w:rsidRPr="008E342A" w:rsidRDefault="002E1B9E" w:rsidP="002E1B9E">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71F1EA66" w14:textId="77777777" w:rsidR="002E1B9E" w:rsidRPr="008E342A" w:rsidRDefault="002E1B9E" w:rsidP="002E1B9E">
      <w:pPr>
        <w:pStyle w:val="B1"/>
      </w:pPr>
      <w:r w:rsidRPr="008E342A">
        <w:t>b)</w:t>
      </w:r>
      <w:r w:rsidRPr="008E342A">
        <w:tab/>
      </w:r>
      <w:r w:rsidRPr="008E342A">
        <w:rPr>
          <w:lang w:eastAsia="ko-KR"/>
        </w:rPr>
        <w:t>If the UE receives the CONFIGURATION UPDATE COMMAND message via a non-CAG cell</w:t>
      </w:r>
      <w:r w:rsidRPr="008E342A">
        <w:t xml:space="preserve"> and the entry for the current PLMN in the received "CAG information list" includes an "indication that the UE is only allowed to access 5GS via CAG cells" and:</w:t>
      </w:r>
    </w:p>
    <w:p w14:paraId="68BA41F7" w14:textId="77777777" w:rsidR="002E1B9E" w:rsidRPr="008E342A" w:rsidRDefault="002E1B9E" w:rsidP="002E1B9E">
      <w:pPr>
        <w:pStyle w:val="B2"/>
      </w:pPr>
      <w:r>
        <w:t>1</w:t>
      </w:r>
      <w:r w:rsidRPr="008E342A">
        <w:t>)</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14:paraId="4C8184C2" w14:textId="77777777" w:rsidR="002E1B9E" w:rsidRDefault="002E1B9E" w:rsidP="002E1B9E">
      <w:pPr>
        <w:pStyle w:val="B2"/>
      </w:pPr>
      <w:r>
        <w:t>2</w:t>
      </w:r>
      <w:r w:rsidRPr="008E342A">
        <w:t>)</w:t>
      </w:r>
      <w:r w:rsidRPr="008E342A">
        <w:tab/>
        <w:t xml:space="preserve">if the </w:t>
      </w:r>
      <w:r>
        <w:t>entry</w:t>
      </w:r>
      <w:r w:rsidRPr="008E342A">
        <w:t xml:space="preserve"> for the current PLMN in the received "CAG information list" does not include any CAG-ID </w:t>
      </w:r>
      <w:r>
        <w:t>and:</w:t>
      </w:r>
    </w:p>
    <w:p w14:paraId="1FCEF320" w14:textId="77777777" w:rsidR="002E1B9E" w:rsidRPr="008E342A" w:rsidRDefault="002E1B9E" w:rsidP="002E1B9E">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6151D4A3" w14:textId="77777777" w:rsidR="002E1B9E" w:rsidRPr="008E342A" w:rsidRDefault="002E1B9E" w:rsidP="002E1B9E">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w:t>
      </w:r>
    </w:p>
    <w:p w14:paraId="1B574C08" w14:textId="77777777" w:rsidR="002E1B9E" w:rsidRPr="00310A16" w:rsidRDefault="002E1B9E" w:rsidP="002E1B9E">
      <w:pPr>
        <w:rPr>
          <w:lang w:eastAsia="zh-CN"/>
        </w:rPr>
      </w:pPr>
      <w:r w:rsidRPr="008E342A">
        <w:rPr>
          <w:lang w:eastAsia="ko-KR"/>
        </w:rPr>
        <w:t xml:space="preserve">If the received "CAG information list" </w:t>
      </w:r>
      <w:r w:rsidRPr="00AF3130">
        <w:rPr>
          <w:lang w:eastAsia="zh-CN"/>
        </w:rPr>
        <w:t xml:space="preserve">does not include an entry containing the identity of the current PLMN </w:t>
      </w:r>
      <w:r>
        <w:rPr>
          <w:rFonts w:hint="eastAsia"/>
          <w:lang w:eastAsia="zh-CN"/>
        </w:rPr>
        <w:t xml:space="preserve">and </w:t>
      </w:r>
      <w:r w:rsidRPr="008E342A">
        <w:rPr>
          <w:lang w:eastAsia="ko-KR"/>
        </w:rPr>
        <w:t>the UE receives the CONFIGURATION UPDATE COMMAND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7F0C8813" w14:textId="77777777" w:rsidR="002E1B9E" w:rsidRDefault="002E1B9E" w:rsidP="002E1B9E">
      <w:r>
        <w:t xml:space="preserve">If the CONFIGURATION UPDATE COMMAND message indicates </w:t>
      </w:r>
      <w:r w:rsidRPr="00F70904">
        <w:t>"reg</w:t>
      </w:r>
      <w:r>
        <w:t>istration requested</w:t>
      </w:r>
      <w:r w:rsidRPr="00F70904">
        <w:t xml:space="preserve">" in the </w:t>
      </w:r>
      <w:r w:rsidRPr="00090BBD">
        <w:t>Registration requested</w:t>
      </w:r>
      <w:r>
        <w:t xml:space="preserve"> bit of the </w:t>
      </w:r>
      <w:r w:rsidRPr="00F70904">
        <w:t xml:space="preserve">Configuration update indication IE </w:t>
      </w:r>
      <w:r>
        <w:t>and:</w:t>
      </w:r>
    </w:p>
    <w:p w14:paraId="1ECD3172" w14:textId="77777777" w:rsidR="002E1B9E" w:rsidRDefault="002E1B9E" w:rsidP="002E1B9E">
      <w:pPr>
        <w:pStyle w:val="B1"/>
      </w:pPr>
      <w:r>
        <w:t>a)</w:t>
      </w:r>
      <w:r w:rsidRPr="00AF6FC4">
        <w:tab/>
      </w:r>
      <w:r>
        <w:t>contains no other parameters or contains at least one of the following parameters: a new allowed NSSAI,</w:t>
      </w:r>
      <w:r w:rsidRPr="00467FB0">
        <w:t xml:space="preserve"> </w:t>
      </w:r>
      <w:r>
        <w:t>a new configured NSSAI or the Network slicing subscription change indication, and:</w:t>
      </w:r>
    </w:p>
    <w:p w14:paraId="40EEB5A9" w14:textId="77777777" w:rsidR="002E1B9E" w:rsidRDefault="002E1B9E" w:rsidP="002E1B9E">
      <w:pPr>
        <w:pStyle w:val="B2"/>
      </w:pPr>
      <w:r>
        <w:t>1)</w:t>
      </w:r>
      <w:r>
        <w:tab/>
        <w:t>an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w:t>
      </w:r>
      <w:r w:rsidRPr="00400B51">
        <w:t xml:space="preserve">the release of </w:t>
      </w:r>
      <w:r>
        <w:t xml:space="preserve">the emergency </w:t>
      </w:r>
      <w:r w:rsidRPr="00BA118C">
        <w:t xml:space="preserve">PDU </w:t>
      </w:r>
      <w:r>
        <w:t>s</w:t>
      </w:r>
      <w:r w:rsidRPr="00BA118C">
        <w:t>ession</w:t>
      </w:r>
      <w:r w:rsidRPr="00400B51">
        <w:t xml:space="preserve">, release the existing </w:t>
      </w:r>
      <w:r>
        <w:t xml:space="preserve">N1 </w:t>
      </w:r>
      <w:r w:rsidRPr="00400B51">
        <w:t>NAS signalling connectio</w:t>
      </w:r>
      <w:r>
        <w:t xml:space="preserve">n. If any </w:t>
      </w:r>
      <w:proofErr w:type="spellStart"/>
      <w:r>
        <w:t>Tsor</w:t>
      </w:r>
      <w:proofErr w:type="spellEnd"/>
      <w:r>
        <w:t xml:space="preserve">-cm timer(s) were running and have stopped, the UE shall </w:t>
      </w:r>
      <w:r w:rsidRPr="005D5412">
        <w:t>attempt to obtain service on a higher priority PLMN</w:t>
      </w:r>
      <w:r>
        <w:t xml:space="preserve"> (see </w:t>
      </w:r>
      <w:r w:rsidRPr="002C7F92">
        <w:t>3GPP TS 23.122 [5]</w:t>
      </w:r>
      <w:r>
        <w:t>). Otherwise the UE start</w:t>
      </w:r>
      <w:r w:rsidRPr="00F1025A">
        <w:t xml:space="preserve"> </w:t>
      </w:r>
      <w:r>
        <w:t>a registration procedure for mobility and periodic registration update</w:t>
      </w:r>
      <w:r w:rsidRPr="001D6208">
        <w:t xml:space="preserve"> </w:t>
      </w:r>
      <w:r>
        <w:t>as specified in subclause 5.5.1.3; or</w:t>
      </w:r>
    </w:p>
    <w:p w14:paraId="20BBE6AB" w14:textId="77777777" w:rsidR="002E1B9E" w:rsidRDefault="002E1B9E" w:rsidP="002E1B9E">
      <w:pPr>
        <w:pStyle w:val="B2"/>
      </w:pPr>
      <w:r>
        <w:t>2)</w:t>
      </w:r>
      <w:r>
        <w:tab/>
        <w:t>no</w:t>
      </w:r>
      <w:r w:rsidRPr="00C75F6E">
        <w:t xml:space="preserve"> </w:t>
      </w:r>
      <w:r>
        <w:t>emergency</w:t>
      </w:r>
      <w:r w:rsidRPr="00C75F6E">
        <w:t xml:space="preserve"> PDU Session</w:t>
      </w:r>
      <w:r>
        <w:t xml:space="preserve"> 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 and the release of the existing </w:t>
      </w:r>
      <w:r>
        <w:t xml:space="preserve">N1 </w:t>
      </w:r>
      <w:r w:rsidRPr="00400B51">
        <w:t>NAS signalling connection</w:t>
      </w:r>
      <w:r>
        <w:t xml:space="preserve">. If any </w:t>
      </w:r>
      <w:proofErr w:type="spellStart"/>
      <w:r>
        <w:t>Tsor</w:t>
      </w:r>
      <w:proofErr w:type="spellEnd"/>
      <w:r>
        <w:t xml:space="preserve">-cm timer(s) were running and have stopped, the UE shall </w:t>
      </w:r>
      <w:r w:rsidRPr="005D5412">
        <w:t>attempt to obtain service on a higher priority PLMN</w:t>
      </w:r>
      <w:r>
        <w:t xml:space="preserve"> (see </w:t>
      </w:r>
      <w:r w:rsidRPr="002C7F92">
        <w:t>3GPP TS 23.122 [5]</w:t>
      </w:r>
      <w:r>
        <w:t>). Otherwise the UE start</w:t>
      </w:r>
      <w:r w:rsidRPr="00F1025A">
        <w:t xml:space="preserve"> </w:t>
      </w:r>
      <w:r>
        <w:t>a registration procedure for mobility and periodic registration update</w:t>
      </w:r>
      <w:r w:rsidRPr="001D6208">
        <w:t xml:space="preserve"> </w:t>
      </w:r>
      <w:r>
        <w:t>as specified in subclause 5.5.1.3;</w:t>
      </w:r>
    </w:p>
    <w:p w14:paraId="638CF287" w14:textId="77777777" w:rsidR="002E1B9E" w:rsidRDefault="002E1B9E" w:rsidP="002E1B9E">
      <w:pPr>
        <w:pStyle w:val="B1"/>
      </w:pPr>
      <w:r>
        <w:t>b)</w:t>
      </w:r>
      <w:r w:rsidRPr="00AF6FC4">
        <w:tab/>
      </w:r>
      <w:r>
        <w:t>a MICO indication is included</w:t>
      </w:r>
      <w:r w:rsidRPr="00AD5706">
        <w:t xml:space="preserve"> </w:t>
      </w:r>
      <w:r>
        <w:t>without a new allowed NSSAI;</w:t>
      </w:r>
      <w:r w:rsidRPr="002958B7">
        <w:t xml:space="preserve"> </w:t>
      </w:r>
      <w:r>
        <w:t>a new configured NSSAI or the Network slicing subscription change indication, the UE shall,</w:t>
      </w:r>
      <w:r w:rsidRPr="00A62F09">
        <w:t xml:space="preserve"> </w:t>
      </w:r>
      <w:r w:rsidRPr="00400B51">
        <w:t xml:space="preserve">after the completion of the </w:t>
      </w:r>
      <w:r>
        <w:t xml:space="preserve">generic </w:t>
      </w:r>
      <w:r w:rsidRPr="00E74452">
        <w:t xml:space="preserve">UE </w:t>
      </w:r>
      <w:r>
        <w:t>c</w:t>
      </w:r>
      <w:r w:rsidRPr="00E74452">
        <w:t>onfiguration update</w:t>
      </w:r>
      <w:r>
        <w:t xml:space="preserve"> procedure, start</w:t>
      </w:r>
      <w:r w:rsidRPr="00F1025A">
        <w:t xml:space="preserve"> </w:t>
      </w:r>
      <w:r>
        <w:t xml:space="preserve">a registration procedure for mobility and registration update </w:t>
      </w:r>
      <w:r w:rsidRPr="003F0C24">
        <w:t>as specified in subclause</w:t>
      </w:r>
      <w:r>
        <w:t> 5.5.1.3 to re-negotiate MICO mode with the network;</w:t>
      </w:r>
    </w:p>
    <w:p w14:paraId="31411F07" w14:textId="77777777" w:rsidR="002E1B9E" w:rsidRDefault="002E1B9E" w:rsidP="002E1B9E">
      <w:pPr>
        <w:pStyle w:val="B1"/>
      </w:pPr>
      <w:r>
        <w:t>c)</w:t>
      </w:r>
      <w:r>
        <w:tab/>
        <w:t xml:space="preserve">an </w:t>
      </w:r>
      <w:r w:rsidRPr="00BC15F3">
        <w:t>Additional configuration indication IE</w:t>
      </w:r>
      <w:r>
        <w:t xml:space="preserve"> is included</w:t>
      </w:r>
      <w:r w:rsidRPr="00BC15F3">
        <w:t xml:space="preserve">, </w:t>
      </w:r>
      <w:r>
        <w:t>and:</w:t>
      </w:r>
    </w:p>
    <w:p w14:paraId="2A501E4B" w14:textId="77777777" w:rsidR="002E1B9E" w:rsidRDefault="002E1B9E" w:rsidP="002E1B9E">
      <w:pPr>
        <w:pStyle w:val="B2"/>
      </w:pPr>
      <w:r>
        <w:t>1)</w:t>
      </w:r>
      <w:r>
        <w:tab/>
      </w:r>
      <w:r w:rsidRPr="00C85606">
        <w:t xml:space="preserve">"release of N1 NAS signalling connection not required" </w:t>
      </w:r>
      <w:r>
        <w:t xml:space="preserve">is indicated </w:t>
      </w:r>
      <w:r w:rsidRPr="00C85606">
        <w:t xml:space="preserve">in the Signalling connection </w:t>
      </w:r>
      <w:r>
        <w:t>maintain</w:t>
      </w:r>
      <w:r w:rsidRPr="00C85606">
        <w:t xml:space="preserve"> request bit </w:t>
      </w:r>
      <w:r w:rsidRPr="00EC63B8">
        <w:t xml:space="preserve">of the </w:t>
      </w:r>
      <w:r w:rsidRPr="00BB1177">
        <w:t xml:space="preserve">Additional configuration indication </w:t>
      </w:r>
      <w:r w:rsidRPr="00EC63B8">
        <w:t>IE</w:t>
      </w:r>
      <w:r>
        <w:t>; and</w:t>
      </w:r>
    </w:p>
    <w:p w14:paraId="5EA6F969" w14:textId="77777777" w:rsidR="002E1B9E" w:rsidRDefault="002E1B9E" w:rsidP="002E1B9E">
      <w:pPr>
        <w:pStyle w:val="B2"/>
      </w:pPr>
      <w:r>
        <w:t>2)</w:t>
      </w:r>
      <w:r>
        <w:tab/>
        <w:t>a new allowed NSSAI,</w:t>
      </w:r>
      <w:r w:rsidRPr="002958B7">
        <w:t xml:space="preserve"> </w:t>
      </w:r>
      <w:r>
        <w:t>a new configured NSSAI</w:t>
      </w:r>
      <w:r w:rsidRPr="00577996">
        <w:t xml:space="preserve"> </w:t>
      </w:r>
      <w:r>
        <w:t>and the Network slicing subscription change indication is not included in the CONFIGURATION UPDATE COMMAND message,</w:t>
      </w:r>
    </w:p>
    <w:p w14:paraId="46BB2D00" w14:textId="77777777" w:rsidR="002E1B9E" w:rsidRPr="00577996" w:rsidRDefault="002E1B9E" w:rsidP="002E1B9E">
      <w:pPr>
        <w:pStyle w:val="B1"/>
      </w:pPr>
      <w:r>
        <w:lastRenderedPageBreak/>
        <w:tab/>
      </w:r>
      <w:r w:rsidRPr="00577996">
        <w:t>the UE shall, after the completion of the generic UE configuration update procedure, start a registration procedure for mobility and registration update as specified in subclause 5.5.1.3</w:t>
      </w:r>
      <w:r>
        <w:t>; or</w:t>
      </w:r>
    </w:p>
    <w:p w14:paraId="15BA3C82" w14:textId="77777777" w:rsidR="002E1B9E" w:rsidRDefault="002E1B9E" w:rsidP="002E1B9E">
      <w:pPr>
        <w:pStyle w:val="B1"/>
      </w:pPr>
      <w:r>
        <w:t>d)</w:t>
      </w:r>
      <w:r>
        <w:tab/>
      </w:r>
      <w:r w:rsidRPr="00A802A9">
        <w:t xml:space="preserve">a UE radio capability ID deletion indication IE set to "Network-assigned UE radio capability IDs </w:t>
      </w:r>
      <w:r>
        <w:t xml:space="preserve">deletion </w:t>
      </w:r>
      <w:r w:rsidRPr="00A802A9">
        <w:t>requested"</w:t>
      </w:r>
      <w:r>
        <w:t xml:space="preserve"> is included, and:</w:t>
      </w:r>
    </w:p>
    <w:p w14:paraId="24B00319" w14:textId="77777777" w:rsidR="002E1B9E" w:rsidRDefault="002E1B9E" w:rsidP="002E1B9E">
      <w:pPr>
        <w:pStyle w:val="B2"/>
      </w:pPr>
      <w:r>
        <w:t>1)</w:t>
      </w:r>
      <w:r>
        <w:tab/>
        <w:t>the UE is not in NB-N1 mode;</w:t>
      </w:r>
    </w:p>
    <w:p w14:paraId="0F738E95" w14:textId="77777777" w:rsidR="002E1B9E" w:rsidRDefault="002E1B9E" w:rsidP="002E1B9E">
      <w:pPr>
        <w:pStyle w:val="B2"/>
      </w:pPr>
      <w:r>
        <w:t>2)</w:t>
      </w:r>
      <w:r>
        <w:tab/>
      </w:r>
      <w:r w:rsidRPr="00B92717">
        <w:t>a new allowed NSSAI</w:t>
      </w:r>
      <w:r>
        <w:t>,</w:t>
      </w:r>
      <w:r w:rsidRPr="00B92717">
        <w:t xml:space="preserve"> a new configured NSSAI</w:t>
      </w:r>
      <w:r>
        <w:t xml:space="preserve"> or a</w:t>
      </w:r>
      <w:r w:rsidRPr="00A26547">
        <w:t xml:space="preserve"> Network slicing subscription change indication</w:t>
      </w:r>
      <w:r>
        <w:t xml:space="preserve"> is not included; and</w:t>
      </w:r>
    </w:p>
    <w:p w14:paraId="5F319BF4" w14:textId="77777777" w:rsidR="002E1B9E" w:rsidRDefault="002E1B9E" w:rsidP="002E1B9E">
      <w:pPr>
        <w:pStyle w:val="B2"/>
      </w:pPr>
      <w:r>
        <w:t>3)</w:t>
      </w:r>
      <w:r>
        <w:tab/>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w:t>
      </w:r>
      <w:r w:rsidRPr="00A802A9">
        <w:t>,</w:t>
      </w:r>
    </w:p>
    <w:p w14:paraId="0D38D7D4" w14:textId="77777777" w:rsidR="002E1B9E" w:rsidRDefault="002E1B9E" w:rsidP="002E1B9E">
      <w:pPr>
        <w:pStyle w:val="B1"/>
      </w:pPr>
      <w:r>
        <w:tab/>
      </w:r>
      <w:r w:rsidRPr="00922CEF">
        <w:t>the UE shall</w:t>
      </w:r>
      <w:r>
        <w:t>,</w:t>
      </w:r>
      <w:r w:rsidRPr="00A802A9">
        <w:t xml:space="preserve"> </w:t>
      </w:r>
      <w:r w:rsidRPr="00922CEF">
        <w:t>after the completion of the generic UE configuration update procedure, start a registration procedure for mobility and registration update as specified in subclause</w:t>
      </w:r>
      <w:r>
        <w:t> </w:t>
      </w:r>
      <w:r w:rsidRPr="00922CEF">
        <w:t>5.5.1.3</w:t>
      </w:r>
      <w:r>
        <w:t>.</w:t>
      </w:r>
    </w:p>
    <w:p w14:paraId="58BCA0FA" w14:textId="77777777" w:rsidR="002E1B9E" w:rsidRDefault="002E1B9E" w:rsidP="002E1B9E">
      <w:r>
        <w:rPr>
          <w:rFonts w:hint="eastAsia"/>
        </w:rPr>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5778832A" w14:textId="77777777" w:rsidR="002E1B9E" w:rsidRPr="003168A2" w:rsidRDefault="002E1B9E" w:rsidP="002E1B9E">
      <w:pPr>
        <w:pStyle w:val="B1"/>
      </w:pPr>
      <w:r w:rsidRPr="00AB5C0F">
        <w:t>"S</w:t>
      </w:r>
      <w:r>
        <w:rPr>
          <w:rFonts w:hint="eastAsia"/>
        </w:rPr>
        <w:t>-NSSAI</w:t>
      </w:r>
      <w:r w:rsidRPr="00AB5C0F">
        <w:t xml:space="preserve"> not available</w:t>
      </w:r>
      <w:r>
        <w:t xml:space="preserve"> in the current PLMN</w:t>
      </w:r>
      <w:r w:rsidRPr="00080168">
        <w:t xml:space="preserve"> </w:t>
      </w:r>
      <w:r w:rsidRPr="002E6A9C">
        <w:t>or SNPN</w:t>
      </w:r>
      <w:r w:rsidRPr="00AB5C0F">
        <w:t>"</w:t>
      </w:r>
    </w:p>
    <w:p w14:paraId="454CD51F" w14:textId="77777777" w:rsidR="002E1B9E" w:rsidRDefault="002E1B9E" w:rsidP="002E1B9E">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2F98F18F" w14:textId="77777777" w:rsidR="002E1B9E" w:rsidRPr="003168A2" w:rsidRDefault="002E1B9E" w:rsidP="002E1B9E">
      <w:pPr>
        <w:pStyle w:val="B1"/>
      </w:pPr>
      <w:r w:rsidRPr="00AB5C0F">
        <w:t>"S</w:t>
      </w:r>
      <w:r>
        <w:rPr>
          <w:rFonts w:hint="eastAsia"/>
        </w:rPr>
        <w:t>-NSSAI</w:t>
      </w:r>
      <w:r w:rsidRPr="00AB5C0F">
        <w:t xml:space="preserve"> not available</w:t>
      </w:r>
      <w:r>
        <w:t xml:space="preserve"> in the current registration area</w:t>
      </w:r>
      <w:r w:rsidRPr="00AB5C0F">
        <w:t>"</w:t>
      </w:r>
    </w:p>
    <w:p w14:paraId="1977D8FD" w14:textId="77777777" w:rsidR="002E1B9E" w:rsidRDefault="002E1B9E" w:rsidP="002E1B9E">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25CC13D0" w14:textId="77777777" w:rsidR="002E1B9E" w:rsidRPr="009D7DEB" w:rsidRDefault="002E1B9E" w:rsidP="002E1B9E">
      <w:pPr>
        <w:pStyle w:val="B1"/>
      </w:pPr>
      <w:r w:rsidRPr="009D7DEB">
        <w:t>"S-NSSAI not available due to the failed or revoked network slice-specific authentication and authorization"</w:t>
      </w:r>
    </w:p>
    <w:p w14:paraId="2120EB5B" w14:textId="77777777" w:rsidR="002E1B9E" w:rsidRDefault="002E1B9E" w:rsidP="002E1B9E">
      <w:pPr>
        <w:pStyle w:val="B1"/>
      </w:pPr>
      <w:r w:rsidRPr="009D7DEB">
        <w:tab/>
        <w:t>The UE shall</w:t>
      </w:r>
      <w:r>
        <w:t xml:space="preserve"> </w:t>
      </w:r>
      <w:r w:rsidRPr="009D7DEB">
        <w:t xml:space="preserve">add the rejected S-NSSAI(s) in the rejected NSSAI for </w:t>
      </w:r>
      <w:r w:rsidRPr="00572C9F">
        <w:t>the failed or revoked NSSAA</w:t>
      </w:r>
      <w:r w:rsidRPr="009D7DEB">
        <w:t xml:space="preserve"> as specified in subclause 4.6.2.</w:t>
      </w:r>
      <w:r>
        <w:t>2</w:t>
      </w:r>
      <w:r w:rsidRPr="009D7DEB">
        <w:t xml:space="preserve"> 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9D7DEB">
        <w:t>.</w:t>
      </w:r>
    </w:p>
    <w:p w14:paraId="06F1BEE7" w14:textId="77777777" w:rsidR="002E1B9E" w:rsidRPr="008A2F60" w:rsidRDefault="002E1B9E" w:rsidP="002E1B9E">
      <w:pPr>
        <w:pStyle w:val="B1"/>
      </w:pPr>
      <w:r w:rsidRPr="008A2F60">
        <w:t>"S-NSSAI not available due to maximum number of UEs reached"</w:t>
      </w:r>
    </w:p>
    <w:p w14:paraId="03356A48" w14:textId="77777777" w:rsidR="002E1B9E" w:rsidRDefault="002E1B9E" w:rsidP="002E1B9E">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333AEEC6" w14:textId="77777777" w:rsidR="002E1B9E" w:rsidRDefault="002E1B9E" w:rsidP="002E1B9E">
      <w:pPr>
        <w:pStyle w:val="NO"/>
      </w:pPr>
      <w:r w:rsidRPr="002C1FFB">
        <w:t>NOTE</w:t>
      </w:r>
      <w:r>
        <w:t> 3</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76E6F89F" w14:textId="77777777" w:rsidR="002E1B9E" w:rsidRDefault="002E1B9E" w:rsidP="002E1B9E">
      <w:r>
        <w:t>If there is one or more S-NSSAIs in the rejected NSSAI with the rejection cause "S-NSSAI not available due to maximum number of UEs reached", then</w:t>
      </w:r>
      <w:r w:rsidRPr="00F00857">
        <w:t xml:space="preserve"> </w:t>
      </w:r>
      <w:r>
        <w:t>for each S-NSSAI, the UE shall behave as follows:</w:t>
      </w:r>
    </w:p>
    <w:p w14:paraId="15DCE2AD" w14:textId="77777777" w:rsidR="002E1B9E" w:rsidRDefault="002E1B9E" w:rsidP="002E1B9E">
      <w:pPr>
        <w:pStyle w:val="B1"/>
      </w:pPr>
      <w:r>
        <w:t>a)</w:t>
      </w:r>
      <w:r>
        <w:tab/>
        <w:t>stop the timer T3526 associated with the S-NSSAI, if running;</w:t>
      </w:r>
    </w:p>
    <w:p w14:paraId="55F0C483" w14:textId="77777777" w:rsidR="002E1B9E" w:rsidRDefault="002E1B9E" w:rsidP="002E1B9E">
      <w:pPr>
        <w:pStyle w:val="B1"/>
      </w:pPr>
      <w:r>
        <w:t>b)</w:t>
      </w:r>
      <w:r>
        <w:tab/>
        <w:t>start the timer T3526 with:</w:t>
      </w:r>
    </w:p>
    <w:p w14:paraId="10AFC23D" w14:textId="77777777" w:rsidR="002E1B9E" w:rsidRDefault="002E1B9E" w:rsidP="002E1B9E">
      <w:pPr>
        <w:pStyle w:val="B2"/>
      </w:pPr>
      <w:r>
        <w:t>1)</w:t>
      </w:r>
      <w:r>
        <w:tab/>
        <w:t>the back-off timer value received along with the S-NSSAI, if back-off timer value is received along with the S-NSSAI that is neither zero nor deactivated; or</w:t>
      </w:r>
    </w:p>
    <w:p w14:paraId="41BB602C" w14:textId="77777777" w:rsidR="002E1B9E" w:rsidRDefault="002E1B9E" w:rsidP="002E1B9E">
      <w:pPr>
        <w:pStyle w:val="B2"/>
      </w:pPr>
      <w:r>
        <w:lastRenderedPageBreak/>
        <w:t>2)</w:t>
      </w:r>
      <w:r>
        <w:tab/>
        <w:t>an implementation specific back-off timer value, if no back-off timer value is received along with the S-NSSAI; and</w:t>
      </w:r>
    </w:p>
    <w:p w14:paraId="4C6552CC" w14:textId="77777777" w:rsidR="002E1B9E" w:rsidRDefault="002E1B9E" w:rsidP="002E1B9E">
      <w:pPr>
        <w:pStyle w:val="B1"/>
      </w:pPr>
      <w:r>
        <w:t>c)</w:t>
      </w:r>
      <w:r>
        <w:tab/>
        <w:t>remove the S-NSSAI from the rejected NSSAI for the maximum number of UEs reached when the timer T3526 associated with the S-NSSAI expires.</w:t>
      </w:r>
    </w:p>
    <w:p w14:paraId="66263BA4" w14:textId="77777777" w:rsidR="002E1B9E" w:rsidRDefault="002E1B9E" w:rsidP="002E1B9E">
      <w:r w:rsidRPr="0006147A">
        <w:t>If the UE receives a</w:t>
      </w:r>
      <w:r>
        <w:t xml:space="preserve"> </w:t>
      </w:r>
      <w:r w:rsidRPr="00C87BA8">
        <w:t>T3</w:t>
      </w:r>
      <w:r w:rsidRPr="004B11B4">
        <w:t>4</w:t>
      </w:r>
      <w:r w:rsidRPr="00C87BA8">
        <w:t>47</w:t>
      </w:r>
      <w:r>
        <w:t xml:space="preserve"> value IE </w:t>
      </w:r>
      <w:r w:rsidRPr="0006147A">
        <w:t>in the CONFIGURATION UPDATE COMMAND message</w:t>
      </w:r>
      <w:r>
        <w:t xml:space="preserve"> and </w:t>
      </w:r>
      <w:r w:rsidRPr="0006147A">
        <w:t xml:space="preserve">has indicated "service gap control supported" in the REGISTRATION REQUEST, </w:t>
      </w:r>
      <w:r w:rsidRPr="00CC0C94">
        <w:t xml:space="preserve">then the UE shall </w:t>
      </w:r>
      <w:r>
        <w:t xml:space="preserve">replace the </w:t>
      </w:r>
      <w:r w:rsidRPr="00CC0C94">
        <w:t>store</w:t>
      </w:r>
      <w:r>
        <w:t>d</w:t>
      </w:r>
      <w:r w:rsidRPr="00CC0C94">
        <w:t xml:space="preserve"> </w:t>
      </w:r>
      <w:r w:rsidRPr="004B11B4">
        <w:t>T3447</w:t>
      </w:r>
      <w:r w:rsidRPr="00CC0C94">
        <w:t xml:space="preserve"> value</w:t>
      </w:r>
      <w:r>
        <w:t xml:space="preserve"> with the received value in the T3447 value IE</w:t>
      </w:r>
      <w:r w:rsidRPr="00CC0C94">
        <w:t xml:space="preserve">, and </w:t>
      </w:r>
      <w:r>
        <w:t xml:space="preserve">if neither zero nor deactivated </w:t>
      </w:r>
      <w:r w:rsidRPr="00CC0C94">
        <w:t xml:space="preserve">use the </w:t>
      </w:r>
      <w:r>
        <w:t>received</w:t>
      </w:r>
      <w:r w:rsidRPr="00CC0C94">
        <w:t xml:space="preserve"> </w:t>
      </w:r>
      <w:r w:rsidRPr="00C87BA8">
        <w:t>T3</w:t>
      </w:r>
      <w:r w:rsidRPr="004B11B4">
        <w:t>4</w:t>
      </w:r>
      <w:r w:rsidRPr="00C87BA8">
        <w:t>47</w:t>
      </w:r>
      <w:r w:rsidRPr="00CC0C94">
        <w:t xml:space="preserve"> value with the </w:t>
      </w:r>
      <w:r>
        <w:t xml:space="preserve">timer </w:t>
      </w:r>
      <w:r w:rsidRPr="004B11B4">
        <w:t>T3447</w:t>
      </w:r>
      <w:r w:rsidRPr="00CC0C94">
        <w:t xml:space="preserve"> next time it is started</w:t>
      </w:r>
      <w:r>
        <w:t>. If the received T3447 value is zero or deactivated, then the UE shall stop the timer T3447 if running.</w:t>
      </w:r>
    </w:p>
    <w:p w14:paraId="63CAF31E" w14:textId="77777777" w:rsidR="002E1B9E" w:rsidRDefault="002E1B9E" w:rsidP="002E1B9E">
      <w:r>
        <w:t xml:space="preserve">If the UE is not in NB-N1 mode, </w:t>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 and the </w:t>
      </w:r>
      <w:r w:rsidRPr="0006147A">
        <w:t>CONFIGURATION UPDATE COMMAND message</w:t>
      </w:r>
      <w:r>
        <w:t xml:space="preserve"> includes:</w:t>
      </w:r>
    </w:p>
    <w:p w14:paraId="7BDDBF5B" w14:textId="77777777" w:rsidR="002E1B9E" w:rsidRDefault="002E1B9E" w:rsidP="002E1B9E">
      <w:pPr>
        <w:pStyle w:val="B1"/>
        <w:rPr>
          <w:lang w:val="en-US"/>
        </w:rPr>
      </w:pPr>
      <w:r>
        <w:rPr>
          <w:lang w:val="en-US"/>
        </w:rPr>
        <w:t>a)</w:t>
      </w:r>
      <w:r>
        <w:rPr>
          <w:lang w:val="en-US"/>
        </w:rPr>
        <w:tab/>
      </w:r>
      <w:r w:rsidRPr="0006147A">
        <w:t>a</w:t>
      </w:r>
      <w:r>
        <w:t xml:space="preserve"> UE radio capability ID deletion indication IE set to </w:t>
      </w:r>
      <w:r w:rsidRPr="0006147A">
        <w:t>"</w:t>
      </w:r>
      <w:r>
        <w:t>Network-assigned UE radio capability IDs deletion requested</w:t>
      </w:r>
      <w:r w:rsidRPr="0006147A">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w:t>
      </w:r>
      <w:r>
        <w:t>; or</w:t>
      </w:r>
    </w:p>
    <w:p w14:paraId="0502F0C3" w14:textId="77777777" w:rsidR="002E1B9E" w:rsidRDefault="002E1B9E" w:rsidP="002E1B9E">
      <w:pPr>
        <w:pStyle w:val="B1"/>
      </w:pPr>
      <w:r>
        <w:rPr>
          <w:lang w:val="en-US"/>
        </w:rPr>
        <w:t>b)</w:t>
      </w:r>
      <w:r>
        <w:rPr>
          <w:lang w:val="en-US"/>
        </w:rPr>
        <w:tab/>
      </w:r>
      <w:r w:rsidRPr="0006147A">
        <w:t>a</w:t>
      </w:r>
      <w:r>
        <w:t xml:space="preserve"> UE radio capability ID IE,</w:t>
      </w:r>
      <w:r>
        <w:rPr>
          <w:lang w:val="en-US"/>
        </w:rPr>
        <w:t xml:space="preserve"> the UE shall store the UE radio capability ID as specified in annex</w:t>
      </w:r>
      <w:r w:rsidRPr="001344AD">
        <w:t> </w:t>
      </w:r>
      <w:r>
        <w:rPr>
          <w:lang w:val="en-US"/>
        </w:rPr>
        <w:t>C.</w:t>
      </w:r>
    </w:p>
    <w:p w14:paraId="5CDB0F20" w14:textId="77777777" w:rsidR="002E1B9E" w:rsidRDefault="002E1B9E" w:rsidP="002E1B9E">
      <w:r>
        <w:t xml:space="preserve">If the UE </w:t>
      </w:r>
      <w:r>
        <w:rPr>
          <w:noProof/>
        </w:rPr>
        <w:t>is not currently registered for emergency services and the</w:t>
      </w:r>
      <w:r>
        <w:t xml:space="preserve"> </w:t>
      </w:r>
      <w:r w:rsidRPr="00F204AD">
        <w:rPr>
          <w:lang w:eastAsia="ja-JP"/>
        </w:rPr>
        <w:t>5GS registration result</w:t>
      </w:r>
      <w:r>
        <w:rPr>
          <w:lang w:eastAsia="ja-JP"/>
        </w:rPr>
        <w:t xml:space="preserve"> IE</w:t>
      </w:r>
      <w:r>
        <w:t xml:space="preserve"> value in the </w:t>
      </w:r>
      <w:r w:rsidRPr="0006147A">
        <w:t>CONFIGURATION UPDATE COMMAND message</w:t>
      </w:r>
      <w:r>
        <w:t xml:space="preserve"> is set to "Registered for emergency services", the UE shall consider itself registered for emergency services and shall locally release </w:t>
      </w:r>
      <w:r w:rsidRPr="001D7C53">
        <w:t>all non-emergency PDU sessions</w:t>
      </w:r>
      <w:r>
        <w:t>, if any.</w:t>
      </w:r>
    </w:p>
    <w:p w14:paraId="5AE037DC" w14:textId="77777777" w:rsidR="002E1B9E" w:rsidRDefault="002E1B9E" w:rsidP="002E1B9E">
      <w:r w:rsidRPr="00D62EE4">
        <w:t xml:space="preserve">If the UE receives </w:t>
      </w:r>
      <w:r>
        <w:t xml:space="preserve">the service-level-AA container IE of </w:t>
      </w:r>
      <w:r w:rsidRPr="00D62EE4">
        <w:t xml:space="preserve">the CONFIGURATION UPDATE COMMAND message, the UE </w:t>
      </w:r>
      <w:r>
        <w:t>passes it to the upper layer.</w:t>
      </w:r>
    </w:p>
    <w:p w14:paraId="66CBC8B6" w14:textId="3A2D1059" w:rsidR="002E1B9E" w:rsidDel="002E1B9E" w:rsidRDefault="002E1B9E" w:rsidP="002E1B9E">
      <w:pPr>
        <w:pStyle w:val="EditorsNote"/>
        <w:rPr>
          <w:del w:id="5" w:author="Sunghoon_CT1#135" w:date="2022-03-27T21:53:00Z"/>
        </w:rPr>
      </w:pPr>
      <w:del w:id="6" w:author="Sunghoon_CT1#135" w:date="2022-03-27T21:53:00Z">
        <w:r w:rsidRPr="00385722" w:rsidDel="002E1B9E">
          <w:delText>E</w:delText>
        </w:r>
        <w:r w:rsidDel="002E1B9E">
          <w:delText>ditor's note</w:delText>
        </w:r>
        <w:r w:rsidRPr="00385722" w:rsidDel="002E1B9E">
          <w:delText>:</w:delText>
        </w:r>
        <w:r w:rsidDel="002E1B9E">
          <w:tab/>
        </w:r>
        <w:r w:rsidRPr="00385722" w:rsidDel="002E1B9E">
          <w:delText xml:space="preserve">It is FFS how to identify the application for which [service-level-AA </w:delText>
        </w:r>
        <w:r w:rsidDel="002E1B9E">
          <w:delText xml:space="preserve">container </w:delText>
        </w:r>
        <w:r w:rsidRPr="00385722" w:rsidDel="002E1B9E">
          <w:delText>IE] is transferred.</w:delText>
        </w:r>
      </w:del>
    </w:p>
    <w:p w14:paraId="32DFED7F" w14:textId="581D4085" w:rsidR="002E1B9E" w:rsidRDefault="002E1B9E" w:rsidP="002E1B9E">
      <w:r>
        <w:t>If the CONFIGURATION UPDATE COMMAND message includes the service-level-AA response in the Service-level-AA container IE with the SLAR bit</w:t>
      </w:r>
      <w:r w:rsidRPr="009851EF">
        <w:t>s</w:t>
      </w:r>
      <w:r>
        <w:t xml:space="preserve"> set to "Service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xml:space="preserve">", the UE shall forward the </w:t>
      </w:r>
      <w:r w:rsidRPr="00324C0A">
        <w:t>service-level-AA response to the upper layer</w:t>
      </w:r>
      <w:r>
        <w:t>s, so the</w:t>
      </w:r>
      <w:r w:rsidRPr="00324C0A">
        <w:t xml:space="preserve"> UUAA authorization data </w:t>
      </w:r>
      <w:r>
        <w:t xml:space="preserve">is deleted </w:t>
      </w:r>
      <w:r w:rsidRPr="00324C0A">
        <w:t xml:space="preserve">as specified </w:t>
      </w:r>
      <w:r>
        <w:t>in 3GPP TS 33.256 [24B].</w:t>
      </w:r>
    </w:p>
    <w:p w14:paraId="53A6F2E2" w14:textId="77777777" w:rsidR="002E1B9E" w:rsidRDefault="002E1B9E" w:rsidP="002E1B9E">
      <w:r w:rsidRPr="008E342A">
        <w:t xml:space="preserve">If the UE receives the </w:t>
      </w:r>
      <w:r>
        <w:t>List of PLMNs to be used in disaster condition</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w:t>
      </w:r>
      <w:r>
        <w:rPr>
          <w:lang w:eastAsia="ko-KR"/>
        </w:rPr>
        <w:t xml:space="preserve">delete the </w:t>
      </w:r>
      <w:r>
        <w:t>"list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46C0A876" w14:textId="77777777" w:rsidR="002E1B9E" w:rsidRDefault="002E1B9E" w:rsidP="002E1B9E">
      <w:r w:rsidRPr="008E342A">
        <w:t xml:space="preserve">If the UE receives the </w:t>
      </w:r>
      <w:r>
        <w:t>Disaster roaming wait range</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680B80F8" w14:textId="77777777" w:rsidR="002E1B9E" w:rsidRDefault="002E1B9E" w:rsidP="002E1B9E">
      <w:r w:rsidRPr="008E342A">
        <w:t xml:space="preserve">If the UE receives the </w:t>
      </w:r>
      <w:r>
        <w:t>Disaster return wait range</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1C5F9C96" w14:textId="77777777" w:rsidR="002E1B9E" w:rsidRDefault="002E1B9E" w:rsidP="002E1B9E">
      <w:r w:rsidRPr="008E342A">
        <w:t xml:space="preserve">If the UE receives the </w:t>
      </w:r>
      <w:r>
        <w:t>Updated PEIPS assistance information</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NR paging subgrouping, the UE shall use the </w:t>
      </w:r>
      <w:r>
        <w:t xml:space="preserve">PEIPS assistance information included in the Updated PEIPS assistance information </w:t>
      </w:r>
      <w:r w:rsidRPr="008E342A">
        <w:t>IE</w:t>
      </w:r>
      <w:r>
        <w:t>.</w:t>
      </w:r>
    </w:p>
    <w:bookmarkEnd w:id="4"/>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8D8CA6D" w14:textId="77777777" w:rsidR="00294806" w:rsidRDefault="00294806" w:rsidP="00294806">
      <w:pPr>
        <w:pStyle w:val="Heading4"/>
        <w:rPr>
          <w:noProof/>
        </w:rPr>
      </w:pPr>
      <w:bookmarkStart w:id="7" w:name="_Toc98753744"/>
      <w:r>
        <w:rPr>
          <w:noProof/>
        </w:rPr>
        <w:t>8.2.6.35</w:t>
      </w:r>
      <w:r>
        <w:rPr>
          <w:noProof/>
        </w:rPr>
        <w:tab/>
        <w:t>Service-level-AA container</w:t>
      </w:r>
      <w:bookmarkEnd w:id="7"/>
    </w:p>
    <w:p w14:paraId="3F9A482D" w14:textId="77777777" w:rsidR="00294806" w:rsidRDefault="00294806" w:rsidP="00294806">
      <w:pPr>
        <w:rPr>
          <w:ins w:id="8" w:author="Sunghoon_CT1#135" w:date="2022-03-27T21:59:00Z"/>
        </w:rPr>
      </w:pPr>
      <w:ins w:id="9" w:author="Sunghoon_CT1#135" w:date="2022-03-27T21:59:00Z">
        <w:r>
          <w:t xml:space="preserve">The UE shall include this IE if </w:t>
        </w:r>
        <w:r w:rsidRPr="00B63674">
          <w:t xml:space="preserve">the UE supporting UAS services </w:t>
        </w:r>
        <w:r>
          <w:t>requests a</w:t>
        </w:r>
        <w:r w:rsidRPr="00B63674">
          <w:t xml:space="preserve"> registration for UAS services</w:t>
        </w:r>
        <w:r>
          <w:t>.</w:t>
        </w:r>
      </w:ins>
    </w:p>
    <w:p w14:paraId="2B333397" w14:textId="232AE4DA" w:rsidR="00294806" w:rsidDel="00294806" w:rsidRDefault="00294806" w:rsidP="00294806">
      <w:pPr>
        <w:pStyle w:val="EditorsNote"/>
        <w:rPr>
          <w:del w:id="10" w:author="Sunghoon_CT1#135" w:date="2022-03-27T21:59:00Z"/>
        </w:rPr>
      </w:pPr>
      <w:del w:id="11" w:author="Sunghoon_CT1#135" w:date="2022-03-27T21:59:00Z">
        <w:r w:rsidDel="00294806">
          <w:delText>Editor's note:</w:delText>
        </w:r>
        <w:r w:rsidDel="00294806">
          <w:tab/>
          <w:delText>It is FFS to describe the condition of inclusion of this information element</w:delText>
        </w:r>
        <w:r w:rsidRPr="002802AD" w:rsidDel="00294806">
          <w:delText>.</w:delText>
        </w:r>
      </w:del>
    </w:p>
    <w:p w14:paraId="79CD8074" w14:textId="77777777" w:rsidR="00721404" w:rsidRPr="006B5418" w:rsidRDefault="00721404" w:rsidP="007214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BADBD7E" w14:textId="77777777" w:rsidR="0078794C" w:rsidRPr="0058712B" w:rsidRDefault="0078794C" w:rsidP="0078794C">
      <w:pPr>
        <w:pStyle w:val="Heading4"/>
        <w:rPr>
          <w:noProof/>
        </w:rPr>
      </w:pPr>
      <w:bookmarkStart w:id="12" w:name="_Toc98753789"/>
      <w:r w:rsidRPr="0058712B">
        <w:rPr>
          <w:noProof/>
        </w:rPr>
        <w:lastRenderedPageBreak/>
        <w:t>8.2.7.</w:t>
      </w:r>
      <w:r>
        <w:rPr>
          <w:noProof/>
        </w:rPr>
        <w:t>41</w:t>
      </w:r>
      <w:r w:rsidRPr="0058712B">
        <w:rPr>
          <w:noProof/>
        </w:rPr>
        <w:tab/>
        <w:t>Service-level-AA container</w:t>
      </w:r>
      <w:bookmarkEnd w:id="12"/>
    </w:p>
    <w:p w14:paraId="3C61D60B" w14:textId="77777777" w:rsidR="000A107A" w:rsidRDefault="000A107A" w:rsidP="000A107A">
      <w:pPr>
        <w:rPr>
          <w:ins w:id="13" w:author="Sunghoon_CT1#135" w:date="2022-03-27T22:04:00Z"/>
        </w:rPr>
      </w:pPr>
      <w:ins w:id="14" w:author="Sunghoon_CT1#135" w:date="2022-03-27T22:04:00Z">
        <w:r>
          <w:t xml:space="preserve">The network shall include this IE if </w:t>
        </w:r>
        <w:r w:rsidRPr="00B63674">
          <w:t xml:space="preserve">the </w:t>
        </w:r>
        <w:r>
          <w:t xml:space="preserve">UUAA procedure is triggered for the </w:t>
        </w:r>
        <w:r w:rsidRPr="00B63674">
          <w:t>UE supporting UAS services</w:t>
        </w:r>
        <w:r>
          <w:t xml:space="preserve"> or if a </w:t>
        </w:r>
        <w:r w:rsidRPr="00E3109B">
          <w:t xml:space="preserve">valid </w:t>
        </w:r>
        <w:r>
          <w:t xml:space="preserve">successful </w:t>
        </w:r>
        <w:r w:rsidRPr="00E3109B">
          <w:t>UUAA result for the UE in the UE 5GMM context</w:t>
        </w:r>
        <w:r>
          <w:t>.</w:t>
        </w:r>
      </w:ins>
    </w:p>
    <w:p w14:paraId="5F4B621A" w14:textId="46DD8C72" w:rsidR="0078794C" w:rsidRPr="00440029" w:rsidDel="000A107A" w:rsidRDefault="0078794C" w:rsidP="0078794C">
      <w:pPr>
        <w:pStyle w:val="EditorsNote"/>
        <w:rPr>
          <w:del w:id="15" w:author="Sunghoon_CT1#135" w:date="2022-03-27T22:04:00Z"/>
        </w:rPr>
      </w:pPr>
      <w:del w:id="16" w:author="Sunghoon_CT1#135" w:date="2022-03-27T22:04:00Z">
        <w:r w:rsidDel="000A107A">
          <w:delText>Editor's note:</w:delText>
        </w:r>
        <w:r w:rsidDel="000A107A">
          <w:tab/>
          <w:delText>It is FFS to describe the condition of inclusion of this information element.</w:delText>
        </w:r>
      </w:del>
    </w:p>
    <w:p w14:paraId="43D3F7B1" w14:textId="77777777" w:rsidR="000A107A" w:rsidRPr="006B5418" w:rsidRDefault="000A107A" w:rsidP="000A10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488866A" w14:textId="77777777" w:rsidR="00B8454A" w:rsidRDefault="00B8454A" w:rsidP="00B8454A">
      <w:pPr>
        <w:pStyle w:val="Heading4"/>
        <w:rPr>
          <w:rFonts w:eastAsia="Malgun Gothic"/>
          <w:lang w:val="en-US"/>
        </w:rPr>
      </w:pPr>
      <w:bookmarkStart w:id="17" w:name="_Toc98754119"/>
      <w:r>
        <w:rPr>
          <w:rFonts w:eastAsia="Malgun Gothic"/>
          <w:lang w:val="en-US"/>
        </w:rPr>
        <w:t>9.11</w:t>
      </w:r>
      <w:r w:rsidRPr="00B220C0">
        <w:rPr>
          <w:rFonts w:eastAsia="Malgun Gothic"/>
          <w:lang w:val="en-US"/>
        </w:rPr>
        <w:t>.</w:t>
      </w:r>
      <w:r>
        <w:rPr>
          <w:rFonts w:eastAsia="Malgun Gothic"/>
          <w:lang w:val="en-US"/>
        </w:rPr>
        <w:t>2.10</w:t>
      </w:r>
      <w:r w:rsidRPr="00B220C0">
        <w:rPr>
          <w:rFonts w:eastAsia="Malgun Gothic"/>
          <w:lang w:val="en-US"/>
        </w:rPr>
        <w:tab/>
      </w:r>
      <w:r>
        <w:rPr>
          <w:rFonts w:eastAsia="Malgun Gothic"/>
          <w:lang w:val="en-US"/>
        </w:rPr>
        <w:t xml:space="preserve">Service-level-AA </w:t>
      </w:r>
      <w:r w:rsidRPr="00B220C0">
        <w:rPr>
          <w:rFonts w:eastAsia="Malgun Gothic"/>
          <w:lang w:val="en-US"/>
        </w:rPr>
        <w:t>container</w:t>
      </w:r>
      <w:bookmarkEnd w:id="17"/>
    </w:p>
    <w:p w14:paraId="14996B40" w14:textId="77777777" w:rsidR="00B8454A" w:rsidRDefault="00B8454A" w:rsidP="00B8454A">
      <w:pPr>
        <w:rPr>
          <w:rFonts w:eastAsia="Malgun Gothic"/>
          <w:lang w:val="en-US"/>
        </w:rPr>
      </w:pPr>
      <w:r w:rsidRPr="00B220C0">
        <w:rPr>
          <w:rFonts w:eastAsia="Malgun Gothic"/>
          <w:lang w:val="en-US"/>
        </w:rPr>
        <w:t xml:space="preserve">The purpose of the </w:t>
      </w:r>
      <w:r>
        <w:rPr>
          <w:rFonts w:eastAsia="Malgun Gothic"/>
          <w:lang w:val="en-US"/>
        </w:rPr>
        <w:t>Service-level-AA</w:t>
      </w:r>
      <w:r w:rsidRPr="00F81BDD">
        <w:rPr>
          <w:rFonts w:eastAsia="Malgun Gothic"/>
          <w:lang w:val="en-US"/>
        </w:rPr>
        <w:t xml:space="preserve"> </w:t>
      </w:r>
      <w:r w:rsidRPr="00B220C0">
        <w:rPr>
          <w:rFonts w:eastAsia="Malgun Gothic"/>
          <w:lang w:val="en-US"/>
        </w:rPr>
        <w:t xml:space="preserve">container information element is to </w:t>
      </w:r>
      <w:r>
        <w:rPr>
          <w:rFonts w:eastAsia="Malgun Gothic"/>
          <w:lang w:val="en-US"/>
        </w:rPr>
        <w:t>transfer</w:t>
      </w:r>
      <w:r>
        <w:t xml:space="preserve"> upper layer information for authentication and authorization between the UE and the network.</w:t>
      </w:r>
    </w:p>
    <w:p w14:paraId="5CB42873" w14:textId="77777777" w:rsidR="00B8454A" w:rsidRPr="00B220C0" w:rsidRDefault="00B8454A" w:rsidP="00B8454A">
      <w:pPr>
        <w:rPr>
          <w:rFonts w:eastAsia="Malgun Gothic"/>
          <w:lang w:val="en-US"/>
        </w:rPr>
      </w:pPr>
      <w:r>
        <w:rPr>
          <w:rFonts w:eastAsia="Malgun Gothic"/>
          <w:lang w:val="en-US"/>
        </w:rPr>
        <w:t>T</w:t>
      </w:r>
      <w:r w:rsidRPr="00B220C0">
        <w:rPr>
          <w:rFonts w:eastAsia="Malgun Gothic"/>
          <w:lang w:val="en-US"/>
        </w:rPr>
        <w:t xml:space="preserve">he </w:t>
      </w:r>
      <w:r>
        <w:rPr>
          <w:rFonts w:eastAsia="Malgun Gothic"/>
          <w:lang w:val="en-US"/>
        </w:rPr>
        <w:t>Service-level-AA</w:t>
      </w:r>
      <w:r w:rsidRPr="00F81BDD">
        <w:rPr>
          <w:rFonts w:eastAsia="Malgun Gothic"/>
          <w:lang w:val="en-US"/>
        </w:rPr>
        <w:t xml:space="preserve"> </w:t>
      </w:r>
      <w:r w:rsidRPr="00B220C0">
        <w:rPr>
          <w:rFonts w:eastAsia="Malgun Gothic"/>
          <w:lang w:val="en-US"/>
        </w:rPr>
        <w:t>container</w:t>
      </w:r>
      <w:r w:rsidRPr="00524C1A">
        <w:rPr>
          <w:rFonts w:eastAsia="Malgun Gothic"/>
          <w:lang w:val="en-US"/>
        </w:rPr>
        <w:t xml:space="preserve"> </w:t>
      </w:r>
      <w:r w:rsidRPr="00B220C0">
        <w:rPr>
          <w:rFonts w:eastAsia="Malgun Gothic"/>
          <w:lang w:val="en-US"/>
        </w:rPr>
        <w:t>information element is coded as shown in figure </w:t>
      </w:r>
      <w:r>
        <w:rPr>
          <w:rFonts w:eastAsia="Malgun Gothic"/>
          <w:lang w:val="en-US"/>
        </w:rPr>
        <w:t>9.11</w:t>
      </w:r>
      <w:r w:rsidRPr="00B220C0">
        <w:rPr>
          <w:rFonts w:eastAsia="Malgun Gothic"/>
          <w:lang w:val="en-US"/>
        </w:rPr>
        <w:t>.</w:t>
      </w:r>
      <w:r>
        <w:rPr>
          <w:rFonts w:eastAsia="Malgun Gothic"/>
          <w:lang w:val="en-US"/>
        </w:rPr>
        <w:t>2.10</w:t>
      </w:r>
      <w:r w:rsidRPr="00B220C0">
        <w:rPr>
          <w:rFonts w:eastAsia="Malgun Gothic"/>
          <w:lang w:val="en-US"/>
        </w:rPr>
        <w:t>.1</w:t>
      </w:r>
      <w:r>
        <w:rPr>
          <w:rFonts w:eastAsia="Malgun Gothic"/>
          <w:lang w:val="en-US"/>
        </w:rPr>
        <w:t>,</w:t>
      </w:r>
      <w:r w:rsidRPr="00851A31">
        <w:rPr>
          <w:rFonts w:eastAsia="Malgun Gothic"/>
          <w:lang w:val="en-US"/>
        </w:rPr>
        <w:t xml:space="preserve"> </w:t>
      </w:r>
      <w:r w:rsidRPr="00B220C0">
        <w:rPr>
          <w:rFonts w:eastAsia="Malgun Gothic"/>
          <w:lang w:val="en-US"/>
        </w:rPr>
        <w:t>figure </w:t>
      </w:r>
      <w:r>
        <w:rPr>
          <w:rFonts w:eastAsia="Malgun Gothic"/>
          <w:lang w:val="en-US"/>
        </w:rPr>
        <w:t>9.11</w:t>
      </w:r>
      <w:r w:rsidRPr="00B220C0">
        <w:rPr>
          <w:rFonts w:eastAsia="Malgun Gothic"/>
          <w:lang w:val="en-US"/>
        </w:rPr>
        <w:t>.</w:t>
      </w:r>
      <w:r>
        <w:rPr>
          <w:rFonts w:eastAsia="Malgun Gothic"/>
          <w:lang w:val="en-US"/>
        </w:rPr>
        <w:t>2.10</w:t>
      </w:r>
      <w:r w:rsidRPr="00B220C0">
        <w:rPr>
          <w:rFonts w:eastAsia="Malgun Gothic"/>
          <w:lang w:val="en-US"/>
        </w:rPr>
        <w:t>.</w:t>
      </w:r>
      <w:r>
        <w:rPr>
          <w:rFonts w:eastAsia="Malgun Gothic"/>
          <w:lang w:val="en-US"/>
        </w:rPr>
        <w:t>2,</w:t>
      </w:r>
      <w:r w:rsidRPr="002B567F">
        <w:rPr>
          <w:rFonts w:eastAsia="Malgun Gothic"/>
          <w:lang w:val="en-US"/>
        </w:rPr>
        <w:t xml:space="preserve"> </w:t>
      </w:r>
      <w:r w:rsidRPr="00B220C0">
        <w:rPr>
          <w:rFonts w:eastAsia="Malgun Gothic"/>
          <w:lang w:val="en-US"/>
        </w:rPr>
        <w:t>figure </w:t>
      </w:r>
      <w:r>
        <w:rPr>
          <w:rFonts w:eastAsia="Malgun Gothic"/>
          <w:lang w:val="en-US"/>
        </w:rPr>
        <w:t>9.11</w:t>
      </w:r>
      <w:r w:rsidRPr="00B220C0">
        <w:rPr>
          <w:rFonts w:eastAsia="Malgun Gothic"/>
          <w:lang w:val="en-US"/>
        </w:rPr>
        <w:t>.</w:t>
      </w:r>
      <w:r>
        <w:rPr>
          <w:rFonts w:eastAsia="Malgun Gothic"/>
          <w:lang w:val="en-US"/>
        </w:rPr>
        <w:t>2.10</w:t>
      </w:r>
      <w:r w:rsidRPr="00B220C0">
        <w:rPr>
          <w:rFonts w:eastAsia="Malgun Gothic"/>
          <w:lang w:val="en-US"/>
        </w:rPr>
        <w:t>.</w:t>
      </w:r>
      <w:r>
        <w:rPr>
          <w:rFonts w:eastAsia="Malgun Gothic"/>
          <w:lang w:val="en-US"/>
        </w:rPr>
        <w:t xml:space="preserve">3, </w:t>
      </w:r>
      <w:r w:rsidRPr="00B220C0">
        <w:rPr>
          <w:rFonts w:eastAsia="Malgun Gothic"/>
          <w:lang w:val="en-US"/>
        </w:rPr>
        <w:t>figure </w:t>
      </w:r>
      <w:r>
        <w:rPr>
          <w:rFonts w:eastAsia="Malgun Gothic"/>
          <w:lang w:val="en-US"/>
        </w:rPr>
        <w:t>9.11</w:t>
      </w:r>
      <w:r w:rsidRPr="00B220C0">
        <w:rPr>
          <w:rFonts w:eastAsia="Malgun Gothic"/>
          <w:lang w:val="en-US"/>
        </w:rPr>
        <w:t>.</w:t>
      </w:r>
      <w:r>
        <w:rPr>
          <w:rFonts w:eastAsia="Malgun Gothic"/>
          <w:lang w:val="en-US"/>
        </w:rPr>
        <w:t>2.10</w:t>
      </w:r>
      <w:r w:rsidRPr="00B220C0">
        <w:rPr>
          <w:rFonts w:eastAsia="Malgun Gothic"/>
          <w:lang w:val="en-US"/>
        </w:rPr>
        <w:t>.</w:t>
      </w:r>
      <w:r>
        <w:rPr>
          <w:rFonts w:eastAsia="Malgun Gothic"/>
          <w:lang w:val="en-US"/>
        </w:rPr>
        <w:t xml:space="preserve">4 </w:t>
      </w:r>
      <w:r w:rsidRPr="00B220C0">
        <w:rPr>
          <w:rFonts w:eastAsia="Malgun Gothic"/>
          <w:lang w:val="en-US"/>
        </w:rPr>
        <w:t>and table </w:t>
      </w:r>
      <w:r>
        <w:rPr>
          <w:rFonts w:eastAsia="Malgun Gothic"/>
          <w:lang w:val="en-US"/>
        </w:rPr>
        <w:t>9.11</w:t>
      </w:r>
      <w:r w:rsidRPr="00B220C0">
        <w:rPr>
          <w:rFonts w:eastAsia="Malgun Gothic"/>
          <w:lang w:val="en-US"/>
        </w:rPr>
        <w:t>.</w:t>
      </w:r>
      <w:r>
        <w:rPr>
          <w:rFonts w:eastAsia="Malgun Gothic"/>
          <w:lang w:val="en-US"/>
        </w:rPr>
        <w:t>2.10</w:t>
      </w:r>
      <w:r w:rsidRPr="00B220C0">
        <w:rPr>
          <w:rFonts w:eastAsia="Malgun Gothic"/>
          <w:lang w:val="en-US"/>
        </w:rPr>
        <w:t>.1.</w:t>
      </w:r>
    </w:p>
    <w:p w14:paraId="0680B872" w14:textId="77777777" w:rsidR="00B8454A" w:rsidRPr="00B220C0" w:rsidRDefault="00B8454A" w:rsidP="00B8454A">
      <w:pPr>
        <w:rPr>
          <w:rFonts w:eastAsia="Malgun Gothic"/>
          <w:lang w:val="en-US"/>
        </w:rPr>
      </w:pPr>
      <w:r>
        <w:rPr>
          <w:rFonts w:eastAsia="Malgun Gothic"/>
          <w:lang w:val="en-US"/>
        </w:rPr>
        <w:t>The Service-level-AA</w:t>
      </w:r>
      <w:r w:rsidRPr="00F81BDD">
        <w:rPr>
          <w:rFonts w:eastAsia="Malgun Gothic"/>
          <w:lang w:val="en-US"/>
        </w:rPr>
        <w:t xml:space="preserve"> </w:t>
      </w:r>
      <w:r w:rsidRPr="00B220C0">
        <w:rPr>
          <w:rFonts w:eastAsia="Malgun Gothic"/>
          <w:lang w:val="en-US"/>
        </w:rPr>
        <w:t xml:space="preserve">container </w:t>
      </w:r>
      <w:r>
        <w:rPr>
          <w:rFonts w:eastAsia="Malgun Gothic"/>
          <w:lang w:val="en-US"/>
        </w:rPr>
        <w:t xml:space="preserve">information element </w:t>
      </w:r>
      <w:r w:rsidRPr="00B220C0">
        <w:rPr>
          <w:rFonts w:eastAsia="Malgun Gothic"/>
          <w:lang w:val="en-US"/>
        </w:rPr>
        <w:t xml:space="preserve">is a type 6 information element with a minimum length of </w:t>
      </w:r>
      <w:r w:rsidRPr="006727C4">
        <w:rPr>
          <w:rFonts w:eastAsia="Malgun Gothic"/>
          <w:lang w:val="en-US"/>
        </w:rPr>
        <w:t>6</w:t>
      </w:r>
      <w:r w:rsidRPr="00B220C0">
        <w:rPr>
          <w:rFonts w:eastAsia="Malgun Gothic"/>
          <w:lang w:val="en-US"/>
        </w:rPr>
        <w:t xml:space="preserve"> octets and a maximum length of 6553</w:t>
      </w:r>
      <w:r>
        <w:rPr>
          <w:rFonts w:eastAsia="Malgun Gothic"/>
          <w:lang w:val="en-US"/>
        </w:rPr>
        <w:t>8</w:t>
      </w:r>
      <w:r w:rsidRPr="00B220C0">
        <w:rPr>
          <w:rFonts w:eastAsia="Malgun Gothic"/>
          <w:lang w:val="en-US"/>
        </w:rPr>
        <w:t xml:space="preserve">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709"/>
        <w:gridCol w:w="781"/>
        <w:gridCol w:w="780"/>
        <w:gridCol w:w="779"/>
        <w:gridCol w:w="496"/>
        <w:gridCol w:w="709"/>
        <w:gridCol w:w="993"/>
        <w:gridCol w:w="708"/>
        <w:gridCol w:w="21"/>
        <w:gridCol w:w="1539"/>
      </w:tblGrid>
      <w:tr w:rsidR="00B8454A" w:rsidRPr="005F7EB0" w14:paraId="769F62D6" w14:textId="77777777" w:rsidTr="00FB139E">
        <w:trPr>
          <w:gridBefore w:val="1"/>
          <w:wBefore w:w="33" w:type="dxa"/>
          <w:cantSplit/>
          <w:jc w:val="center"/>
        </w:trPr>
        <w:tc>
          <w:tcPr>
            <w:tcW w:w="709" w:type="dxa"/>
            <w:tcBorders>
              <w:top w:val="nil"/>
              <w:left w:val="nil"/>
              <w:bottom w:val="nil"/>
              <w:right w:val="nil"/>
            </w:tcBorders>
            <w:hideMark/>
          </w:tcPr>
          <w:p w14:paraId="133099C6" w14:textId="77777777" w:rsidR="00B8454A" w:rsidRPr="00B220C0" w:rsidRDefault="00B8454A" w:rsidP="00FB139E">
            <w:pPr>
              <w:pStyle w:val="TAC"/>
              <w:rPr>
                <w:rFonts w:eastAsia="Malgun Gothic"/>
                <w:lang w:val="en-US"/>
              </w:rPr>
            </w:pPr>
            <w:r w:rsidRPr="00B220C0">
              <w:rPr>
                <w:rFonts w:eastAsia="Malgun Gothic"/>
                <w:lang w:val="en-US"/>
              </w:rPr>
              <w:t>8</w:t>
            </w:r>
          </w:p>
        </w:tc>
        <w:tc>
          <w:tcPr>
            <w:tcW w:w="781" w:type="dxa"/>
            <w:tcBorders>
              <w:top w:val="nil"/>
              <w:left w:val="nil"/>
              <w:bottom w:val="nil"/>
              <w:right w:val="nil"/>
            </w:tcBorders>
            <w:hideMark/>
          </w:tcPr>
          <w:p w14:paraId="4A8808C9" w14:textId="77777777" w:rsidR="00B8454A" w:rsidRPr="00B220C0" w:rsidRDefault="00B8454A" w:rsidP="00FB139E">
            <w:pPr>
              <w:pStyle w:val="TAC"/>
              <w:rPr>
                <w:rFonts w:eastAsia="Malgun Gothic"/>
                <w:lang w:val="en-US"/>
              </w:rPr>
            </w:pPr>
            <w:r w:rsidRPr="00B220C0">
              <w:rPr>
                <w:rFonts w:eastAsia="Malgun Gothic"/>
                <w:lang w:val="en-US"/>
              </w:rPr>
              <w:t>7</w:t>
            </w:r>
          </w:p>
        </w:tc>
        <w:tc>
          <w:tcPr>
            <w:tcW w:w="780" w:type="dxa"/>
            <w:tcBorders>
              <w:top w:val="nil"/>
              <w:left w:val="nil"/>
              <w:bottom w:val="nil"/>
              <w:right w:val="nil"/>
            </w:tcBorders>
            <w:hideMark/>
          </w:tcPr>
          <w:p w14:paraId="5FC5E846" w14:textId="77777777" w:rsidR="00B8454A" w:rsidRPr="00B220C0" w:rsidRDefault="00B8454A" w:rsidP="00FB139E">
            <w:pPr>
              <w:pStyle w:val="TAC"/>
              <w:rPr>
                <w:rFonts w:eastAsia="Malgun Gothic"/>
                <w:lang w:val="en-US"/>
              </w:rPr>
            </w:pPr>
            <w:r w:rsidRPr="00B220C0">
              <w:rPr>
                <w:rFonts w:eastAsia="Malgun Gothic"/>
                <w:lang w:val="en-US"/>
              </w:rPr>
              <w:t>6</w:t>
            </w:r>
          </w:p>
        </w:tc>
        <w:tc>
          <w:tcPr>
            <w:tcW w:w="779" w:type="dxa"/>
            <w:tcBorders>
              <w:top w:val="nil"/>
              <w:left w:val="nil"/>
              <w:bottom w:val="nil"/>
              <w:right w:val="nil"/>
            </w:tcBorders>
            <w:hideMark/>
          </w:tcPr>
          <w:p w14:paraId="466CBCCA" w14:textId="77777777" w:rsidR="00B8454A" w:rsidRPr="00B220C0" w:rsidRDefault="00B8454A" w:rsidP="00FB139E">
            <w:pPr>
              <w:pStyle w:val="TAC"/>
              <w:rPr>
                <w:rFonts w:eastAsia="Malgun Gothic"/>
                <w:lang w:val="en-US"/>
              </w:rPr>
            </w:pPr>
            <w:r w:rsidRPr="00B220C0">
              <w:rPr>
                <w:rFonts w:eastAsia="Malgun Gothic"/>
                <w:lang w:val="en-US"/>
              </w:rPr>
              <w:t>5</w:t>
            </w:r>
          </w:p>
        </w:tc>
        <w:tc>
          <w:tcPr>
            <w:tcW w:w="496" w:type="dxa"/>
            <w:tcBorders>
              <w:top w:val="nil"/>
              <w:left w:val="nil"/>
              <w:bottom w:val="nil"/>
              <w:right w:val="nil"/>
            </w:tcBorders>
            <w:hideMark/>
          </w:tcPr>
          <w:p w14:paraId="549378C8" w14:textId="77777777" w:rsidR="00B8454A" w:rsidRPr="00B220C0" w:rsidRDefault="00B8454A" w:rsidP="00FB139E">
            <w:pPr>
              <w:pStyle w:val="TAC"/>
              <w:rPr>
                <w:rFonts w:eastAsia="Malgun Gothic"/>
                <w:lang w:val="en-US"/>
              </w:rPr>
            </w:pPr>
            <w:r w:rsidRPr="00B220C0">
              <w:rPr>
                <w:rFonts w:eastAsia="Malgun Gothic"/>
                <w:lang w:val="en-US"/>
              </w:rPr>
              <w:t>4</w:t>
            </w:r>
          </w:p>
        </w:tc>
        <w:tc>
          <w:tcPr>
            <w:tcW w:w="709" w:type="dxa"/>
            <w:tcBorders>
              <w:top w:val="nil"/>
              <w:left w:val="nil"/>
              <w:bottom w:val="nil"/>
              <w:right w:val="nil"/>
            </w:tcBorders>
            <w:hideMark/>
          </w:tcPr>
          <w:p w14:paraId="388D83F9" w14:textId="77777777" w:rsidR="00B8454A" w:rsidRPr="00B220C0" w:rsidRDefault="00B8454A" w:rsidP="00FB139E">
            <w:pPr>
              <w:pStyle w:val="TAC"/>
              <w:rPr>
                <w:rFonts w:eastAsia="Malgun Gothic"/>
                <w:lang w:val="en-US"/>
              </w:rPr>
            </w:pPr>
            <w:r w:rsidRPr="00B220C0">
              <w:rPr>
                <w:rFonts w:eastAsia="Malgun Gothic"/>
                <w:lang w:val="en-US"/>
              </w:rPr>
              <w:t>3</w:t>
            </w:r>
          </w:p>
        </w:tc>
        <w:tc>
          <w:tcPr>
            <w:tcW w:w="993" w:type="dxa"/>
            <w:tcBorders>
              <w:top w:val="nil"/>
              <w:left w:val="nil"/>
              <w:bottom w:val="nil"/>
              <w:right w:val="nil"/>
            </w:tcBorders>
            <w:hideMark/>
          </w:tcPr>
          <w:p w14:paraId="280CAFD7" w14:textId="77777777" w:rsidR="00B8454A" w:rsidRPr="00B220C0" w:rsidRDefault="00B8454A" w:rsidP="00FB139E">
            <w:pPr>
              <w:pStyle w:val="TAC"/>
              <w:rPr>
                <w:rFonts w:eastAsia="Malgun Gothic"/>
                <w:lang w:val="en-US"/>
              </w:rPr>
            </w:pPr>
            <w:r w:rsidRPr="00B220C0">
              <w:rPr>
                <w:rFonts w:eastAsia="Malgun Gothic"/>
                <w:lang w:val="en-US"/>
              </w:rPr>
              <w:t>2</w:t>
            </w:r>
          </w:p>
        </w:tc>
        <w:tc>
          <w:tcPr>
            <w:tcW w:w="708" w:type="dxa"/>
            <w:tcBorders>
              <w:top w:val="nil"/>
              <w:left w:val="nil"/>
              <w:bottom w:val="nil"/>
              <w:right w:val="nil"/>
            </w:tcBorders>
            <w:hideMark/>
          </w:tcPr>
          <w:p w14:paraId="09C2906B" w14:textId="77777777" w:rsidR="00B8454A" w:rsidRPr="00B220C0" w:rsidRDefault="00B8454A" w:rsidP="00FB139E">
            <w:pPr>
              <w:pStyle w:val="TAC"/>
              <w:rPr>
                <w:rFonts w:eastAsia="Malgun Gothic"/>
                <w:lang w:val="en-US"/>
              </w:rPr>
            </w:pPr>
            <w:r w:rsidRPr="00B220C0">
              <w:rPr>
                <w:rFonts w:eastAsia="Malgun Gothic"/>
                <w:lang w:val="en-US"/>
              </w:rPr>
              <w:t>1</w:t>
            </w:r>
          </w:p>
        </w:tc>
        <w:tc>
          <w:tcPr>
            <w:tcW w:w="1560" w:type="dxa"/>
            <w:gridSpan w:val="2"/>
            <w:tcBorders>
              <w:top w:val="nil"/>
              <w:left w:val="nil"/>
              <w:bottom w:val="nil"/>
              <w:right w:val="nil"/>
            </w:tcBorders>
          </w:tcPr>
          <w:p w14:paraId="082B0D06" w14:textId="77777777" w:rsidR="00B8454A" w:rsidRPr="00B220C0" w:rsidRDefault="00B8454A" w:rsidP="00FB139E">
            <w:pPr>
              <w:rPr>
                <w:rFonts w:eastAsia="Malgun Gothic"/>
                <w:lang w:val="en-US"/>
              </w:rPr>
            </w:pPr>
          </w:p>
        </w:tc>
      </w:tr>
      <w:tr w:rsidR="00B8454A" w:rsidRPr="005F7EB0" w14:paraId="68BE846B" w14:textId="77777777" w:rsidTr="00FB139E">
        <w:trPr>
          <w:cantSplit/>
          <w:jc w:val="center"/>
        </w:trPr>
        <w:tc>
          <w:tcPr>
            <w:tcW w:w="6009" w:type="dxa"/>
            <w:gridSpan w:val="10"/>
            <w:tcBorders>
              <w:top w:val="single" w:sz="4" w:space="0" w:color="auto"/>
              <w:left w:val="single" w:sz="4" w:space="0" w:color="auto"/>
              <w:bottom w:val="nil"/>
              <w:right w:val="single" w:sz="4" w:space="0" w:color="auto"/>
            </w:tcBorders>
          </w:tcPr>
          <w:p w14:paraId="5B9FACC4" w14:textId="77777777" w:rsidR="00B8454A" w:rsidRPr="00B220C0" w:rsidRDefault="00B8454A" w:rsidP="00FB139E">
            <w:pPr>
              <w:pStyle w:val="TAC"/>
              <w:rPr>
                <w:rFonts w:eastAsia="Malgun Gothic"/>
                <w:lang w:val="en-US"/>
              </w:rPr>
            </w:pPr>
            <w:r>
              <w:rPr>
                <w:rFonts w:eastAsia="Malgun Gothic"/>
                <w:lang w:val="en-US"/>
              </w:rPr>
              <w:t>Service-level-AA container IEI</w:t>
            </w:r>
          </w:p>
        </w:tc>
        <w:tc>
          <w:tcPr>
            <w:tcW w:w="1539" w:type="dxa"/>
            <w:tcBorders>
              <w:top w:val="nil"/>
              <w:left w:val="nil"/>
              <w:bottom w:val="nil"/>
              <w:right w:val="nil"/>
            </w:tcBorders>
          </w:tcPr>
          <w:p w14:paraId="17B3D351" w14:textId="77777777" w:rsidR="00B8454A" w:rsidRPr="00B220C0" w:rsidRDefault="00B8454A" w:rsidP="00FB139E">
            <w:pPr>
              <w:pStyle w:val="TAL"/>
              <w:rPr>
                <w:rFonts w:eastAsia="Malgun Gothic"/>
                <w:lang w:val="en-US"/>
              </w:rPr>
            </w:pPr>
            <w:r>
              <w:rPr>
                <w:rFonts w:eastAsia="Malgun Gothic"/>
                <w:lang w:val="en-US"/>
              </w:rPr>
              <w:t>octet 1</w:t>
            </w:r>
          </w:p>
        </w:tc>
      </w:tr>
      <w:tr w:rsidR="00B8454A" w:rsidRPr="005F7EB0" w14:paraId="618A3A63" w14:textId="77777777" w:rsidTr="00FB139E">
        <w:trPr>
          <w:cantSplit/>
          <w:jc w:val="center"/>
        </w:trPr>
        <w:tc>
          <w:tcPr>
            <w:tcW w:w="6009" w:type="dxa"/>
            <w:gridSpan w:val="10"/>
            <w:tcBorders>
              <w:top w:val="single" w:sz="4" w:space="0" w:color="auto"/>
              <w:left w:val="single" w:sz="4" w:space="0" w:color="auto"/>
              <w:bottom w:val="nil"/>
              <w:right w:val="single" w:sz="4" w:space="0" w:color="auto"/>
            </w:tcBorders>
            <w:hideMark/>
          </w:tcPr>
          <w:p w14:paraId="6FEAED56" w14:textId="77777777" w:rsidR="00B8454A" w:rsidRPr="00B220C0" w:rsidRDefault="00B8454A" w:rsidP="00FB139E">
            <w:pPr>
              <w:pStyle w:val="TAC"/>
              <w:rPr>
                <w:rFonts w:eastAsia="Malgun Gothic"/>
                <w:lang w:val="en-US"/>
              </w:rPr>
            </w:pPr>
          </w:p>
          <w:p w14:paraId="229FEEBC" w14:textId="77777777" w:rsidR="00B8454A" w:rsidRPr="00B220C0" w:rsidRDefault="00B8454A" w:rsidP="00FB139E">
            <w:pPr>
              <w:pStyle w:val="TAC"/>
              <w:rPr>
                <w:rFonts w:eastAsia="Malgun Gothic"/>
                <w:lang w:val="en-US"/>
              </w:rPr>
            </w:pPr>
            <w:r w:rsidRPr="00B220C0">
              <w:rPr>
                <w:rFonts w:eastAsia="Malgun Gothic"/>
                <w:lang w:val="en-US"/>
              </w:rPr>
              <w:t xml:space="preserve">Length of </w:t>
            </w:r>
            <w:r>
              <w:rPr>
                <w:rFonts w:eastAsia="Malgun Gothic"/>
                <w:lang w:val="en-US"/>
              </w:rPr>
              <w:t>Service-level-AA</w:t>
            </w:r>
            <w:r w:rsidRPr="00B220C0">
              <w:rPr>
                <w:rFonts w:eastAsia="Malgun Gothic"/>
                <w:lang w:val="en-US"/>
              </w:rPr>
              <w:t xml:space="preserve"> container contents</w:t>
            </w:r>
          </w:p>
        </w:tc>
        <w:tc>
          <w:tcPr>
            <w:tcW w:w="1539" w:type="dxa"/>
            <w:tcBorders>
              <w:top w:val="nil"/>
              <w:left w:val="nil"/>
              <w:bottom w:val="nil"/>
              <w:right w:val="nil"/>
            </w:tcBorders>
            <w:hideMark/>
          </w:tcPr>
          <w:p w14:paraId="6C966AC0" w14:textId="77777777" w:rsidR="00B8454A" w:rsidRPr="00B220C0" w:rsidRDefault="00B8454A" w:rsidP="00FB139E">
            <w:pPr>
              <w:pStyle w:val="TAL"/>
              <w:rPr>
                <w:rFonts w:eastAsia="Malgun Gothic"/>
                <w:lang w:val="en-US"/>
              </w:rPr>
            </w:pPr>
            <w:r w:rsidRPr="00B220C0">
              <w:rPr>
                <w:rFonts w:eastAsia="Malgun Gothic"/>
                <w:lang w:val="en-US"/>
              </w:rPr>
              <w:t xml:space="preserve">octet </w:t>
            </w:r>
            <w:r>
              <w:rPr>
                <w:rFonts w:eastAsia="Malgun Gothic"/>
                <w:lang w:val="en-US"/>
              </w:rPr>
              <w:t>2</w:t>
            </w:r>
          </w:p>
        </w:tc>
      </w:tr>
      <w:tr w:rsidR="00B8454A" w:rsidRPr="005F7EB0" w14:paraId="0BCB6273" w14:textId="77777777" w:rsidTr="00FB139E">
        <w:trPr>
          <w:cantSplit/>
          <w:jc w:val="center"/>
        </w:trPr>
        <w:tc>
          <w:tcPr>
            <w:tcW w:w="6009" w:type="dxa"/>
            <w:gridSpan w:val="10"/>
            <w:tcBorders>
              <w:top w:val="nil"/>
              <w:left w:val="single" w:sz="4" w:space="0" w:color="auto"/>
              <w:bottom w:val="single" w:sz="4" w:space="0" w:color="auto"/>
              <w:right w:val="single" w:sz="4" w:space="0" w:color="auto"/>
            </w:tcBorders>
          </w:tcPr>
          <w:p w14:paraId="0EEEE4E0" w14:textId="77777777" w:rsidR="00B8454A" w:rsidRPr="00B220C0" w:rsidRDefault="00B8454A" w:rsidP="00FB139E">
            <w:pPr>
              <w:pStyle w:val="TAC"/>
              <w:rPr>
                <w:rFonts w:eastAsia="Malgun Gothic"/>
                <w:lang w:val="en-US"/>
              </w:rPr>
            </w:pPr>
          </w:p>
        </w:tc>
        <w:tc>
          <w:tcPr>
            <w:tcW w:w="1539" w:type="dxa"/>
            <w:tcBorders>
              <w:top w:val="nil"/>
              <w:left w:val="nil"/>
              <w:bottom w:val="nil"/>
              <w:right w:val="nil"/>
            </w:tcBorders>
            <w:hideMark/>
          </w:tcPr>
          <w:p w14:paraId="7DCF10FB" w14:textId="77777777" w:rsidR="00B8454A" w:rsidRPr="00B220C0" w:rsidRDefault="00B8454A" w:rsidP="00FB139E">
            <w:pPr>
              <w:pStyle w:val="TAL"/>
              <w:rPr>
                <w:rFonts w:eastAsia="Malgun Gothic"/>
                <w:lang w:val="en-US"/>
              </w:rPr>
            </w:pPr>
            <w:r w:rsidRPr="00B220C0">
              <w:rPr>
                <w:rFonts w:eastAsia="Malgun Gothic"/>
                <w:lang w:val="en-US"/>
              </w:rPr>
              <w:t xml:space="preserve">octet </w:t>
            </w:r>
            <w:r>
              <w:rPr>
                <w:rFonts w:eastAsia="Malgun Gothic"/>
                <w:lang w:val="en-US"/>
              </w:rPr>
              <w:t>3</w:t>
            </w:r>
          </w:p>
        </w:tc>
      </w:tr>
      <w:tr w:rsidR="00B8454A" w:rsidRPr="005F7EB0" w14:paraId="57F562D2" w14:textId="77777777" w:rsidTr="00FB139E">
        <w:trPr>
          <w:cantSplit/>
          <w:jc w:val="center"/>
        </w:trPr>
        <w:tc>
          <w:tcPr>
            <w:tcW w:w="6009" w:type="dxa"/>
            <w:gridSpan w:val="10"/>
            <w:tcBorders>
              <w:top w:val="single" w:sz="4" w:space="0" w:color="auto"/>
              <w:left w:val="single" w:sz="4" w:space="0" w:color="auto"/>
              <w:bottom w:val="nil"/>
              <w:right w:val="single" w:sz="4" w:space="0" w:color="auto"/>
            </w:tcBorders>
          </w:tcPr>
          <w:p w14:paraId="148C9399" w14:textId="77777777" w:rsidR="00B8454A" w:rsidRPr="00B220C0" w:rsidRDefault="00B8454A" w:rsidP="00FB139E">
            <w:pPr>
              <w:pStyle w:val="TAC"/>
              <w:rPr>
                <w:rFonts w:eastAsia="Malgun Gothic"/>
                <w:lang w:val="en-US"/>
              </w:rPr>
            </w:pPr>
          </w:p>
        </w:tc>
        <w:tc>
          <w:tcPr>
            <w:tcW w:w="1539" w:type="dxa"/>
            <w:tcBorders>
              <w:top w:val="nil"/>
              <w:left w:val="single" w:sz="4" w:space="0" w:color="auto"/>
              <w:bottom w:val="nil"/>
              <w:right w:val="nil"/>
            </w:tcBorders>
            <w:hideMark/>
          </w:tcPr>
          <w:p w14:paraId="7007026F" w14:textId="77777777" w:rsidR="00B8454A" w:rsidRPr="00B220C0" w:rsidRDefault="00B8454A" w:rsidP="00FB139E">
            <w:pPr>
              <w:pStyle w:val="TAL"/>
              <w:rPr>
                <w:rFonts w:eastAsia="Malgun Gothic"/>
                <w:lang w:val="en-US"/>
              </w:rPr>
            </w:pPr>
            <w:r w:rsidRPr="00B220C0">
              <w:rPr>
                <w:rFonts w:eastAsia="Malgun Gothic"/>
                <w:lang w:val="en-US"/>
              </w:rPr>
              <w:t xml:space="preserve">octet </w:t>
            </w:r>
            <w:r>
              <w:rPr>
                <w:rFonts w:eastAsia="Malgun Gothic"/>
                <w:lang w:val="en-US"/>
              </w:rPr>
              <w:t>4</w:t>
            </w:r>
          </w:p>
        </w:tc>
      </w:tr>
      <w:tr w:rsidR="00B8454A" w:rsidRPr="005F7EB0" w14:paraId="58D73D4F" w14:textId="77777777" w:rsidTr="00FB139E">
        <w:trPr>
          <w:cantSplit/>
          <w:jc w:val="center"/>
        </w:trPr>
        <w:tc>
          <w:tcPr>
            <w:tcW w:w="6009" w:type="dxa"/>
            <w:gridSpan w:val="10"/>
            <w:tcBorders>
              <w:top w:val="nil"/>
              <w:left w:val="single" w:sz="4" w:space="0" w:color="auto"/>
              <w:bottom w:val="nil"/>
              <w:right w:val="single" w:sz="4" w:space="0" w:color="auto"/>
            </w:tcBorders>
            <w:hideMark/>
          </w:tcPr>
          <w:p w14:paraId="7BDCEDEC" w14:textId="77777777" w:rsidR="00B8454A" w:rsidRPr="00B220C0" w:rsidRDefault="00B8454A" w:rsidP="00FB139E">
            <w:pPr>
              <w:pStyle w:val="TAC"/>
              <w:rPr>
                <w:rFonts w:eastAsia="Malgun Gothic"/>
                <w:lang w:val="en-US"/>
              </w:rPr>
            </w:pPr>
            <w:r>
              <w:rPr>
                <w:rFonts w:eastAsia="Malgun Gothic"/>
                <w:lang w:val="en-US"/>
              </w:rPr>
              <w:t>Service-level-AA</w:t>
            </w:r>
            <w:r w:rsidRPr="00F81BDD">
              <w:rPr>
                <w:rFonts w:eastAsia="Malgun Gothic"/>
                <w:lang w:val="en-US"/>
              </w:rPr>
              <w:t xml:space="preserve"> </w:t>
            </w:r>
            <w:r w:rsidRPr="00B220C0">
              <w:rPr>
                <w:rFonts w:eastAsia="Malgun Gothic"/>
                <w:lang w:val="en-US"/>
              </w:rPr>
              <w:t>container contents</w:t>
            </w:r>
          </w:p>
        </w:tc>
        <w:tc>
          <w:tcPr>
            <w:tcW w:w="1539" w:type="dxa"/>
            <w:tcBorders>
              <w:top w:val="nil"/>
              <w:left w:val="single" w:sz="4" w:space="0" w:color="auto"/>
              <w:bottom w:val="nil"/>
              <w:right w:val="nil"/>
            </w:tcBorders>
          </w:tcPr>
          <w:p w14:paraId="65A07C8E" w14:textId="77777777" w:rsidR="00B8454A" w:rsidRPr="00B220C0" w:rsidRDefault="00B8454A" w:rsidP="00FB139E">
            <w:pPr>
              <w:pStyle w:val="TAL"/>
              <w:rPr>
                <w:rFonts w:eastAsia="Malgun Gothic"/>
                <w:lang w:val="en-US"/>
              </w:rPr>
            </w:pPr>
          </w:p>
        </w:tc>
      </w:tr>
      <w:tr w:rsidR="00B8454A" w:rsidRPr="005F7EB0" w14:paraId="75E7B1B6" w14:textId="77777777" w:rsidTr="00FB139E">
        <w:trPr>
          <w:cantSplit/>
          <w:jc w:val="center"/>
        </w:trPr>
        <w:tc>
          <w:tcPr>
            <w:tcW w:w="6009" w:type="dxa"/>
            <w:gridSpan w:val="10"/>
            <w:tcBorders>
              <w:top w:val="nil"/>
              <w:left w:val="single" w:sz="4" w:space="0" w:color="auto"/>
              <w:bottom w:val="single" w:sz="4" w:space="0" w:color="auto"/>
              <w:right w:val="single" w:sz="4" w:space="0" w:color="auto"/>
            </w:tcBorders>
          </w:tcPr>
          <w:p w14:paraId="5457E4DA" w14:textId="77777777" w:rsidR="00B8454A" w:rsidRPr="00B220C0" w:rsidRDefault="00B8454A" w:rsidP="00FB139E">
            <w:pPr>
              <w:pStyle w:val="TAC"/>
              <w:rPr>
                <w:rFonts w:eastAsia="Malgun Gothic"/>
                <w:lang w:val="en-US"/>
              </w:rPr>
            </w:pPr>
          </w:p>
        </w:tc>
        <w:tc>
          <w:tcPr>
            <w:tcW w:w="1539" w:type="dxa"/>
            <w:tcBorders>
              <w:top w:val="nil"/>
              <w:left w:val="single" w:sz="4" w:space="0" w:color="auto"/>
              <w:bottom w:val="nil"/>
              <w:right w:val="nil"/>
            </w:tcBorders>
            <w:hideMark/>
          </w:tcPr>
          <w:p w14:paraId="4AF36147" w14:textId="77777777" w:rsidR="00B8454A" w:rsidRPr="00B220C0" w:rsidRDefault="00B8454A" w:rsidP="00FB139E">
            <w:pPr>
              <w:pStyle w:val="TAL"/>
              <w:rPr>
                <w:rFonts w:eastAsia="Malgun Gothic"/>
                <w:lang w:val="en-US"/>
              </w:rPr>
            </w:pPr>
            <w:r w:rsidRPr="006727C4">
              <w:rPr>
                <w:rFonts w:eastAsia="Malgun Gothic"/>
                <w:lang w:val="en-US"/>
              </w:rPr>
              <w:t>octet n</w:t>
            </w:r>
          </w:p>
        </w:tc>
      </w:tr>
    </w:tbl>
    <w:p w14:paraId="549999EA" w14:textId="77777777" w:rsidR="00B8454A" w:rsidRDefault="00B8454A" w:rsidP="00B8454A">
      <w:pPr>
        <w:pStyle w:val="TF"/>
        <w:rPr>
          <w:rFonts w:eastAsia="Malgun Gothic"/>
          <w:lang w:val="fr-FR"/>
        </w:rPr>
      </w:pPr>
      <w:r w:rsidRPr="009C1697">
        <w:rPr>
          <w:rFonts w:eastAsia="Malgun Gothic"/>
          <w:lang w:val="fr-FR"/>
        </w:rPr>
        <w:t>Figure 9.11.2.</w:t>
      </w:r>
      <w:r>
        <w:rPr>
          <w:rFonts w:eastAsia="Malgun Gothic"/>
          <w:lang w:val="fr-FR"/>
        </w:rPr>
        <w:t>10</w:t>
      </w:r>
      <w:r w:rsidRPr="009C1697">
        <w:rPr>
          <w:rFonts w:eastAsia="Malgun Gothic"/>
          <w:lang w:val="fr-FR"/>
        </w:rPr>
        <w:t xml:space="preserve">.1: </w:t>
      </w:r>
      <w:r>
        <w:rPr>
          <w:rFonts w:eastAsia="Malgun Gothic"/>
          <w:lang w:val="fr-FR"/>
        </w:rPr>
        <w:t>Service-</w:t>
      </w:r>
      <w:proofErr w:type="spellStart"/>
      <w:r>
        <w:rPr>
          <w:rFonts w:eastAsia="Malgun Gothic"/>
          <w:lang w:val="fr-FR"/>
        </w:rPr>
        <w:t>level</w:t>
      </w:r>
      <w:proofErr w:type="spellEnd"/>
      <w:r>
        <w:rPr>
          <w:rFonts w:eastAsia="Malgun Gothic"/>
          <w:lang w:val="fr-FR"/>
        </w:rPr>
        <w:t>-AA</w:t>
      </w:r>
      <w:r w:rsidRPr="009C1697">
        <w:rPr>
          <w:rFonts w:eastAsia="Malgun Gothic"/>
          <w:lang w:val="fr-FR"/>
        </w:rPr>
        <w:t xml:space="preserve"> container information </w:t>
      </w:r>
      <w:proofErr w:type="spellStart"/>
      <w:r w:rsidRPr="009C1697">
        <w:rPr>
          <w:rFonts w:eastAsia="Malgun Gothic"/>
          <w:lang w:val="fr-FR"/>
        </w:rPr>
        <w:t>element</w:t>
      </w:r>
      <w:proofErr w:type="spellEnd"/>
    </w:p>
    <w:p w14:paraId="23B27728" w14:textId="77777777" w:rsidR="00B8454A" w:rsidRPr="009C1697" w:rsidRDefault="00B8454A" w:rsidP="00B8454A">
      <w:pPr>
        <w:pStyle w:val="TF"/>
        <w:rPr>
          <w:rFonts w:eastAsia="Malgun Gothic"/>
          <w:lang w:val="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B8454A" w14:paraId="34C86121" w14:textId="77777777" w:rsidTr="00FB139E">
        <w:trPr>
          <w:gridBefore w:val="1"/>
          <w:wBefore w:w="28" w:type="dxa"/>
          <w:cantSplit/>
          <w:jc w:val="center"/>
        </w:trPr>
        <w:tc>
          <w:tcPr>
            <w:tcW w:w="709" w:type="dxa"/>
            <w:tcBorders>
              <w:top w:val="nil"/>
              <w:left w:val="nil"/>
              <w:bottom w:val="nil"/>
              <w:right w:val="nil"/>
            </w:tcBorders>
          </w:tcPr>
          <w:p w14:paraId="10920882" w14:textId="77777777" w:rsidR="00B8454A" w:rsidRDefault="00B8454A" w:rsidP="00FB139E">
            <w:pPr>
              <w:pStyle w:val="TAC"/>
              <w:rPr>
                <w:rFonts w:eastAsia="Malgun Gothic"/>
                <w:lang w:val="en-US"/>
              </w:rPr>
            </w:pPr>
            <w:r>
              <w:rPr>
                <w:rFonts w:eastAsia="Malgun Gothic"/>
                <w:lang w:val="en-US"/>
              </w:rPr>
              <w:t>8</w:t>
            </w:r>
          </w:p>
        </w:tc>
        <w:tc>
          <w:tcPr>
            <w:tcW w:w="781" w:type="dxa"/>
            <w:tcBorders>
              <w:top w:val="nil"/>
              <w:left w:val="nil"/>
              <w:bottom w:val="nil"/>
              <w:right w:val="nil"/>
            </w:tcBorders>
          </w:tcPr>
          <w:p w14:paraId="4D5D27EF" w14:textId="77777777" w:rsidR="00B8454A" w:rsidRDefault="00B8454A" w:rsidP="00FB139E">
            <w:pPr>
              <w:pStyle w:val="TAC"/>
              <w:rPr>
                <w:rFonts w:eastAsia="Malgun Gothic"/>
                <w:lang w:val="en-US"/>
              </w:rPr>
            </w:pPr>
            <w:r>
              <w:rPr>
                <w:rFonts w:eastAsia="Malgun Gothic"/>
                <w:lang w:val="en-US"/>
              </w:rPr>
              <w:t>7</w:t>
            </w:r>
          </w:p>
        </w:tc>
        <w:tc>
          <w:tcPr>
            <w:tcW w:w="780" w:type="dxa"/>
            <w:tcBorders>
              <w:top w:val="nil"/>
              <w:left w:val="nil"/>
              <w:bottom w:val="nil"/>
              <w:right w:val="nil"/>
            </w:tcBorders>
          </w:tcPr>
          <w:p w14:paraId="09D1EB52" w14:textId="77777777" w:rsidR="00B8454A" w:rsidRDefault="00B8454A" w:rsidP="00FB139E">
            <w:pPr>
              <w:pStyle w:val="TAC"/>
              <w:rPr>
                <w:rFonts w:eastAsia="Malgun Gothic"/>
                <w:lang w:val="en-US"/>
              </w:rPr>
            </w:pPr>
            <w:r>
              <w:rPr>
                <w:rFonts w:eastAsia="Malgun Gothic"/>
                <w:lang w:val="en-US"/>
              </w:rPr>
              <w:t>6</w:t>
            </w:r>
          </w:p>
        </w:tc>
        <w:tc>
          <w:tcPr>
            <w:tcW w:w="779" w:type="dxa"/>
            <w:tcBorders>
              <w:top w:val="nil"/>
              <w:left w:val="nil"/>
              <w:bottom w:val="nil"/>
              <w:right w:val="nil"/>
            </w:tcBorders>
          </w:tcPr>
          <w:p w14:paraId="553D670E" w14:textId="77777777" w:rsidR="00B8454A" w:rsidRDefault="00B8454A" w:rsidP="00FB139E">
            <w:pPr>
              <w:pStyle w:val="TAC"/>
              <w:rPr>
                <w:rFonts w:eastAsia="Malgun Gothic"/>
                <w:lang w:val="en-US"/>
              </w:rPr>
            </w:pPr>
            <w:r>
              <w:rPr>
                <w:rFonts w:eastAsia="Malgun Gothic"/>
                <w:lang w:val="en-US"/>
              </w:rPr>
              <w:t>5</w:t>
            </w:r>
          </w:p>
        </w:tc>
        <w:tc>
          <w:tcPr>
            <w:tcW w:w="496" w:type="dxa"/>
            <w:tcBorders>
              <w:top w:val="nil"/>
              <w:left w:val="nil"/>
              <w:bottom w:val="nil"/>
              <w:right w:val="nil"/>
            </w:tcBorders>
          </w:tcPr>
          <w:p w14:paraId="2FA75BC1" w14:textId="77777777" w:rsidR="00B8454A" w:rsidRDefault="00B8454A" w:rsidP="00FB139E">
            <w:pPr>
              <w:pStyle w:val="TAC"/>
              <w:rPr>
                <w:rFonts w:eastAsia="Malgun Gothic"/>
                <w:lang w:val="en-US"/>
              </w:rPr>
            </w:pPr>
            <w:r>
              <w:rPr>
                <w:rFonts w:eastAsia="Malgun Gothic"/>
                <w:lang w:val="en-US"/>
              </w:rPr>
              <w:t>4</w:t>
            </w:r>
          </w:p>
        </w:tc>
        <w:tc>
          <w:tcPr>
            <w:tcW w:w="709" w:type="dxa"/>
            <w:tcBorders>
              <w:top w:val="nil"/>
              <w:left w:val="nil"/>
              <w:bottom w:val="nil"/>
              <w:right w:val="nil"/>
            </w:tcBorders>
          </w:tcPr>
          <w:p w14:paraId="4277C285" w14:textId="77777777" w:rsidR="00B8454A" w:rsidRDefault="00B8454A" w:rsidP="00FB139E">
            <w:pPr>
              <w:pStyle w:val="TAC"/>
              <w:rPr>
                <w:rFonts w:eastAsia="Malgun Gothic"/>
                <w:lang w:val="en-US"/>
              </w:rPr>
            </w:pPr>
            <w:r>
              <w:rPr>
                <w:rFonts w:eastAsia="Malgun Gothic"/>
                <w:lang w:val="en-US"/>
              </w:rPr>
              <w:t>3</w:t>
            </w:r>
          </w:p>
        </w:tc>
        <w:tc>
          <w:tcPr>
            <w:tcW w:w="993" w:type="dxa"/>
            <w:tcBorders>
              <w:top w:val="nil"/>
              <w:left w:val="nil"/>
              <w:bottom w:val="nil"/>
              <w:right w:val="nil"/>
            </w:tcBorders>
          </w:tcPr>
          <w:p w14:paraId="076E4621" w14:textId="77777777" w:rsidR="00B8454A" w:rsidRDefault="00B8454A" w:rsidP="00FB139E">
            <w:pPr>
              <w:pStyle w:val="TAC"/>
              <w:rPr>
                <w:rFonts w:eastAsia="Malgun Gothic"/>
                <w:lang w:val="en-US"/>
              </w:rPr>
            </w:pPr>
            <w:r>
              <w:rPr>
                <w:rFonts w:eastAsia="Malgun Gothic"/>
                <w:lang w:val="en-US"/>
              </w:rPr>
              <w:t>2</w:t>
            </w:r>
          </w:p>
        </w:tc>
        <w:tc>
          <w:tcPr>
            <w:tcW w:w="708" w:type="dxa"/>
            <w:gridSpan w:val="2"/>
            <w:tcBorders>
              <w:top w:val="nil"/>
              <w:left w:val="nil"/>
              <w:bottom w:val="nil"/>
              <w:right w:val="nil"/>
            </w:tcBorders>
          </w:tcPr>
          <w:p w14:paraId="2C85235A" w14:textId="77777777" w:rsidR="00B8454A" w:rsidRDefault="00B8454A" w:rsidP="00FB139E">
            <w:pPr>
              <w:pStyle w:val="TAC"/>
              <w:rPr>
                <w:rFonts w:eastAsia="Malgun Gothic"/>
                <w:lang w:val="en-US"/>
              </w:rPr>
            </w:pPr>
            <w:r>
              <w:rPr>
                <w:rFonts w:eastAsia="Malgun Gothic"/>
                <w:lang w:val="en-US"/>
              </w:rPr>
              <w:t>1</w:t>
            </w:r>
          </w:p>
        </w:tc>
        <w:tc>
          <w:tcPr>
            <w:tcW w:w="1560" w:type="dxa"/>
            <w:gridSpan w:val="2"/>
            <w:tcBorders>
              <w:top w:val="nil"/>
              <w:left w:val="nil"/>
              <w:bottom w:val="nil"/>
              <w:right w:val="nil"/>
            </w:tcBorders>
          </w:tcPr>
          <w:p w14:paraId="0AA9F27D" w14:textId="77777777" w:rsidR="00B8454A" w:rsidRDefault="00B8454A" w:rsidP="00FB139E">
            <w:pPr>
              <w:rPr>
                <w:rFonts w:eastAsia="Malgun Gothic"/>
                <w:lang w:val="en-US"/>
              </w:rPr>
            </w:pPr>
          </w:p>
        </w:tc>
      </w:tr>
      <w:tr w:rsidR="00B8454A" w14:paraId="1075B769" w14:textId="77777777" w:rsidTr="00FB139E">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0642FFEA" w14:textId="77777777" w:rsidR="00B8454A" w:rsidRDefault="00B8454A" w:rsidP="00FB139E">
            <w:pPr>
              <w:pStyle w:val="TAC"/>
              <w:rPr>
                <w:rFonts w:eastAsia="Malgun Gothic"/>
              </w:rPr>
            </w:pPr>
          </w:p>
          <w:p w14:paraId="53606E14" w14:textId="77777777" w:rsidR="00B8454A" w:rsidRDefault="00B8454A" w:rsidP="00FB139E">
            <w:pPr>
              <w:pStyle w:val="TAC"/>
              <w:rPr>
                <w:rFonts w:eastAsia="Malgun Gothic"/>
              </w:rPr>
            </w:pPr>
            <w:r>
              <w:rPr>
                <w:rFonts w:eastAsia="Malgun Gothic"/>
                <w:lang w:val="en-US"/>
              </w:rPr>
              <w:t>Service-level-AA</w:t>
            </w:r>
            <w:r w:rsidRPr="00F81BDD">
              <w:rPr>
                <w:rFonts w:eastAsia="Malgun Gothic"/>
                <w:lang w:val="en-US"/>
              </w:rPr>
              <w:t xml:space="preserve"> </w:t>
            </w:r>
            <w:r>
              <w:rPr>
                <w:rFonts w:eastAsia="Malgun Gothic"/>
                <w:lang w:val="en-US"/>
              </w:rPr>
              <w:t>p</w:t>
            </w:r>
            <w:proofErr w:type="spellStart"/>
            <w:r>
              <w:rPr>
                <w:rFonts w:eastAsia="Malgun Gothic"/>
              </w:rPr>
              <w:t>arameter</w:t>
            </w:r>
            <w:proofErr w:type="spellEnd"/>
            <w:r>
              <w:rPr>
                <w:rFonts w:eastAsia="Malgun Gothic"/>
              </w:rPr>
              <w:t xml:space="preserve"> 1</w:t>
            </w:r>
          </w:p>
        </w:tc>
        <w:tc>
          <w:tcPr>
            <w:tcW w:w="1560" w:type="dxa"/>
            <w:gridSpan w:val="2"/>
            <w:tcBorders>
              <w:top w:val="nil"/>
              <w:left w:val="nil"/>
              <w:bottom w:val="nil"/>
              <w:right w:val="nil"/>
            </w:tcBorders>
          </w:tcPr>
          <w:p w14:paraId="356BC657" w14:textId="77777777" w:rsidR="00B8454A" w:rsidRDefault="00B8454A" w:rsidP="00FB139E">
            <w:pPr>
              <w:pStyle w:val="TAL"/>
              <w:rPr>
                <w:rFonts w:eastAsia="Malgun Gothic"/>
              </w:rPr>
            </w:pPr>
            <w:r w:rsidRPr="006727C4">
              <w:rPr>
                <w:rFonts w:eastAsia="Malgun Gothic"/>
              </w:rPr>
              <w:t>octet 4</w:t>
            </w:r>
          </w:p>
          <w:p w14:paraId="02A4BF9E" w14:textId="77777777" w:rsidR="00B8454A" w:rsidRDefault="00B8454A" w:rsidP="00FB139E">
            <w:pPr>
              <w:pStyle w:val="TAL"/>
              <w:rPr>
                <w:rFonts w:eastAsia="Malgun Gothic"/>
              </w:rPr>
            </w:pPr>
          </w:p>
          <w:p w14:paraId="0557B2DF" w14:textId="77777777" w:rsidR="00B8454A" w:rsidRDefault="00B8454A" w:rsidP="00FB139E">
            <w:pPr>
              <w:pStyle w:val="TAL"/>
              <w:rPr>
                <w:rFonts w:eastAsia="Malgun Gothic"/>
              </w:rPr>
            </w:pPr>
            <w:r w:rsidRPr="006727C4">
              <w:rPr>
                <w:rFonts w:eastAsia="Malgun Gothic"/>
                <w:lang w:val="en-US"/>
              </w:rPr>
              <w:t>octet x1</w:t>
            </w:r>
          </w:p>
        </w:tc>
      </w:tr>
      <w:tr w:rsidR="00B8454A" w14:paraId="2B189809" w14:textId="77777777" w:rsidTr="00FB139E">
        <w:trPr>
          <w:gridAfter w:val="1"/>
          <w:wAfter w:w="28" w:type="dxa"/>
          <w:cantSplit/>
          <w:trHeight w:val="710"/>
          <w:jc w:val="center"/>
        </w:trPr>
        <w:tc>
          <w:tcPr>
            <w:tcW w:w="5955" w:type="dxa"/>
            <w:gridSpan w:val="9"/>
            <w:tcBorders>
              <w:top w:val="single" w:sz="4" w:space="0" w:color="auto"/>
              <w:left w:val="single" w:sz="4" w:space="0" w:color="auto"/>
              <w:bottom w:val="single" w:sz="4" w:space="0" w:color="auto"/>
              <w:right w:val="single" w:sz="4" w:space="0" w:color="auto"/>
            </w:tcBorders>
          </w:tcPr>
          <w:p w14:paraId="0F09E991" w14:textId="77777777" w:rsidR="00B8454A" w:rsidRDefault="00B8454A" w:rsidP="00FB139E">
            <w:pPr>
              <w:pStyle w:val="TAC"/>
              <w:rPr>
                <w:rFonts w:eastAsia="Malgun Gothic"/>
              </w:rPr>
            </w:pPr>
          </w:p>
          <w:p w14:paraId="0A520D46" w14:textId="77777777" w:rsidR="00B8454A" w:rsidRDefault="00B8454A" w:rsidP="00FB139E">
            <w:pPr>
              <w:pStyle w:val="TAC"/>
              <w:rPr>
                <w:rFonts w:eastAsia="Malgun Gothic"/>
              </w:rPr>
            </w:pPr>
            <w:r>
              <w:rPr>
                <w:rFonts w:eastAsia="Malgun Gothic"/>
                <w:lang w:val="en-US"/>
              </w:rPr>
              <w:t>Service-level-AA</w:t>
            </w:r>
            <w:r w:rsidRPr="00F81BDD">
              <w:rPr>
                <w:rFonts w:eastAsia="Malgun Gothic"/>
                <w:lang w:val="en-US"/>
              </w:rPr>
              <w:t xml:space="preserve"> </w:t>
            </w:r>
            <w:r>
              <w:rPr>
                <w:rFonts w:eastAsia="Malgun Gothic"/>
              </w:rPr>
              <w:t>parameter 2</w:t>
            </w:r>
          </w:p>
        </w:tc>
        <w:tc>
          <w:tcPr>
            <w:tcW w:w="1560" w:type="dxa"/>
            <w:gridSpan w:val="2"/>
            <w:tcBorders>
              <w:top w:val="nil"/>
              <w:left w:val="nil"/>
              <w:bottom w:val="nil"/>
              <w:right w:val="nil"/>
            </w:tcBorders>
          </w:tcPr>
          <w:p w14:paraId="08D3EAFF" w14:textId="77777777" w:rsidR="00B8454A" w:rsidRPr="006727C4" w:rsidRDefault="00B8454A" w:rsidP="00FB139E">
            <w:pPr>
              <w:pStyle w:val="TAL"/>
              <w:rPr>
                <w:rFonts w:eastAsia="Malgun Gothic"/>
              </w:rPr>
            </w:pPr>
            <w:r w:rsidRPr="006727C4">
              <w:rPr>
                <w:rFonts w:eastAsia="Malgun Gothic"/>
              </w:rPr>
              <w:t>octet x1+1*</w:t>
            </w:r>
          </w:p>
          <w:p w14:paraId="44EAE914" w14:textId="77777777" w:rsidR="00B8454A" w:rsidRPr="006727C4" w:rsidRDefault="00B8454A" w:rsidP="00FB139E">
            <w:pPr>
              <w:pStyle w:val="TAL"/>
              <w:rPr>
                <w:rFonts w:eastAsia="Malgun Gothic"/>
              </w:rPr>
            </w:pPr>
          </w:p>
          <w:p w14:paraId="02FC7B73" w14:textId="77777777" w:rsidR="00B8454A" w:rsidRDefault="00B8454A" w:rsidP="00FB139E">
            <w:pPr>
              <w:pStyle w:val="TAL"/>
              <w:rPr>
                <w:rFonts w:eastAsia="Malgun Gothic"/>
              </w:rPr>
            </w:pPr>
            <w:r w:rsidRPr="006727C4">
              <w:rPr>
                <w:rFonts w:eastAsia="Malgun Gothic"/>
                <w:lang w:val="en-US"/>
              </w:rPr>
              <w:t>octet x2*</w:t>
            </w:r>
          </w:p>
        </w:tc>
      </w:tr>
      <w:tr w:rsidR="00B8454A" w14:paraId="56929256" w14:textId="77777777" w:rsidTr="00FB139E">
        <w:trPr>
          <w:gridAfter w:val="1"/>
          <w:wAfter w:w="28" w:type="dxa"/>
          <w:cantSplit/>
          <w:trHeight w:val="368"/>
          <w:jc w:val="center"/>
        </w:trPr>
        <w:tc>
          <w:tcPr>
            <w:tcW w:w="5955" w:type="dxa"/>
            <w:gridSpan w:val="9"/>
            <w:tcBorders>
              <w:top w:val="single" w:sz="4" w:space="0" w:color="auto"/>
              <w:left w:val="single" w:sz="4" w:space="0" w:color="auto"/>
              <w:bottom w:val="single" w:sz="4" w:space="0" w:color="auto"/>
              <w:right w:val="single" w:sz="4" w:space="0" w:color="auto"/>
            </w:tcBorders>
          </w:tcPr>
          <w:p w14:paraId="698D6005" w14:textId="77777777" w:rsidR="00B8454A" w:rsidRDefault="00B8454A" w:rsidP="00FB139E">
            <w:pPr>
              <w:pStyle w:val="TAC"/>
              <w:rPr>
                <w:rFonts w:eastAsia="Malgun Gothic"/>
              </w:rPr>
            </w:pPr>
            <w:r>
              <w:rPr>
                <w:rFonts w:eastAsia="Malgun Gothic"/>
              </w:rPr>
              <w:t>……</w:t>
            </w:r>
          </w:p>
        </w:tc>
        <w:tc>
          <w:tcPr>
            <w:tcW w:w="1560" w:type="dxa"/>
            <w:gridSpan w:val="2"/>
            <w:tcBorders>
              <w:top w:val="nil"/>
              <w:left w:val="nil"/>
              <w:bottom w:val="nil"/>
              <w:right w:val="nil"/>
            </w:tcBorders>
          </w:tcPr>
          <w:p w14:paraId="6FA98CFC" w14:textId="77777777" w:rsidR="00B8454A" w:rsidRDefault="00B8454A" w:rsidP="00FB139E">
            <w:pPr>
              <w:pStyle w:val="TAL"/>
              <w:rPr>
                <w:rFonts w:eastAsia="Malgun Gothic"/>
              </w:rPr>
            </w:pPr>
            <w:r>
              <w:rPr>
                <w:rFonts w:eastAsia="Malgun Gothic"/>
              </w:rPr>
              <w:t>…</w:t>
            </w:r>
          </w:p>
        </w:tc>
      </w:tr>
      <w:tr w:rsidR="00B8454A" w14:paraId="312E465A" w14:textId="77777777" w:rsidTr="00FB139E">
        <w:trPr>
          <w:gridAfter w:val="1"/>
          <w:wAfter w:w="28" w:type="dxa"/>
          <w:cantSplit/>
          <w:trHeight w:val="588"/>
          <w:jc w:val="center"/>
        </w:trPr>
        <w:tc>
          <w:tcPr>
            <w:tcW w:w="5955" w:type="dxa"/>
            <w:gridSpan w:val="9"/>
            <w:tcBorders>
              <w:top w:val="single" w:sz="4" w:space="0" w:color="auto"/>
              <w:left w:val="single" w:sz="4" w:space="0" w:color="auto"/>
              <w:bottom w:val="single" w:sz="4" w:space="0" w:color="auto"/>
              <w:right w:val="single" w:sz="4" w:space="0" w:color="auto"/>
            </w:tcBorders>
          </w:tcPr>
          <w:p w14:paraId="5004D192" w14:textId="77777777" w:rsidR="00B8454A" w:rsidRDefault="00B8454A" w:rsidP="00FB139E">
            <w:pPr>
              <w:pStyle w:val="TAC"/>
              <w:rPr>
                <w:rFonts w:eastAsia="Malgun Gothic"/>
              </w:rPr>
            </w:pPr>
          </w:p>
          <w:p w14:paraId="63E8B031" w14:textId="77777777" w:rsidR="00B8454A" w:rsidRDefault="00B8454A" w:rsidP="00FB139E">
            <w:pPr>
              <w:pStyle w:val="TAC"/>
              <w:rPr>
                <w:rFonts w:eastAsia="Malgun Gothic"/>
              </w:rPr>
            </w:pPr>
            <w:r>
              <w:rPr>
                <w:rFonts w:eastAsia="Malgun Gothic"/>
                <w:lang w:val="en-US"/>
              </w:rPr>
              <w:t>Service-level-AA</w:t>
            </w:r>
            <w:r w:rsidRPr="00F81BDD">
              <w:rPr>
                <w:rFonts w:eastAsia="Malgun Gothic"/>
                <w:lang w:val="en-US"/>
              </w:rPr>
              <w:t xml:space="preserve"> </w:t>
            </w:r>
            <w:r>
              <w:rPr>
                <w:rFonts w:eastAsia="Malgun Gothic"/>
                <w:lang w:val="en-US"/>
              </w:rPr>
              <w:t>p</w:t>
            </w:r>
            <w:proofErr w:type="spellStart"/>
            <w:r>
              <w:rPr>
                <w:rFonts w:eastAsia="Malgun Gothic"/>
              </w:rPr>
              <w:t>arameter</w:t>
            </w:r>
            <w:proofErr w:type="spellEnd"/>
            <w:r>
              <w:rPr>
                <w:rFonts w:eastAsia="Malgun Gothic"/>
              </w:rPr>
              <w:t xml:space="preserve"> </w:t>
            </w:r>
            <w:r w:rsidRPr="007D0EBC">
              <w:rPr>
                <w:rFonts w:eastAsia="Malgun Gothic"/>
              </w:rPr>
              <w:t>n</w:t>
            </w:r>
          </w:p>
        </w:tc>
        <w:tc>
          <w:tcPr>
            <w:tcW w:w="1560" w:type="dxa"/>
            <w:gridSpan w:val="2"/>
            <w:tcBorders>
              <w:top w:val="nil"/>
              <w:left w:val="nil"/>
              <w:bottom w:val="nil"/>
              <w:right w:val="nil"/>
            </w:tcBorders>
          </w:tcPr>
          <w:p w14:paraId="70BC460D" w14:textId="77777777" w:rsidR="00B8454A" w:rsidRDefault="00B8454A" w:rsidP="00FB139E">
            <w:pPr>
              <w:pStyle w:val="TAL"/>
              <w:rPr>
                <w:rFonts w:eastAsia="Malgun Gothic"/>
              </w:rPr>
            </w:pPr>
            <w:r>
              <w:rPr>
                <w:rFonts w:eastAsia="Malgun Gothic"/>
              </w:rPr>
              <w:t>octet xi +1*</w:t>
            </w:r>
          </w:p>
          <w:p w14:paraId="01D86367" w14:textId="77777777" w:rsidR="00B8454A" w:rsidRDefault="00B8454A" w:rsidP="00FB139E">
            <w:pPr>
              <w:pStyle w:val="TAL"/>
              <w:rPr>
                <w:rFonts w:eastAsia="Malgun Gothic"/>
              </w:rPr>
            </w:pPr>
          </w:p>
          <w:p w14:paraId="656A1180" w14:textId="77777777" w:rsidR="00B8454A" w:rsidRDefault="00B8454A" w:rsidP="00FB139E">
            <w:pPr>
              <w:pStyle w:val="TAL"/>
              <w:rPr>
                <w:rFonts w:eastAsia="Malgun Gothic"/>
              </w:rPr>
            </w:pPr>
            <w:r>
              <w:rPr>
                <w:rFonts w:eastAsia="Malgun Gothic"/>
                <w:lang w:val="en-US"/>
              </w:rPr>
              <w:t>octet n*</w:t>
            </w:r>
          </w:p>
        </w:tc>
      </w:tr>
    </w:tbl>
    <w:p w14:paraId="574DB5EC" w14:textId="77777777" w:rsidR="00B8454A" w:rsidRPr="009C1697" w:rsidRDefault="00B8454A" w:rsidP="00B8454A">
      <w:pPr>
        <w:pStyle w:val="TF"/>
        <w:rPr>
          <w:rFonts w:eastAsia="Malgun Gothic"/>
          <w:lang w:val="fr-FR"/>
        </w:rPr>
      </w:pPr>
      <w:r w:rsidRPr="009C1697">
        <w:rPr>
          <w:rFonts w:eastAsia="Malgun Gothic"/>
          <w:lang w:val="fr-FR"/>
        </w:rPr>
        <w:t>Figure 9.11.2.</w:t>
      </w:r>
      <w:r>
        <w:rPr>
          <w:rFonts w:eastAsia="Malgun Gothic"/>
          <w:lang w:val="fr-FR"/>
        </w:rPr>
        <w:t>10</w:t>
      </w:r>
      <w:r w:rsidRPr="009C1697">
        <w:rPr>
          <w:rFonts w:eastAsia="Malgun Gothic"/>
          <w:lang w:val="fr-FR"/>
        </w:rPr>
        <w:t xml:space="preserve">.2: </w:t>
      </w:r>
      <w:r>
        <w:rPr>
          <w:rFonts w:eastAsia="Malgun Gothic"/>
          <w:lang w:val="fr-FR"/>
        </w:rPr>
        <w:t>Service-</w:t>
      </w:r>
      <w:proofErr w:type="spellStart"/>
      <w:r>
        <w:rPr>
          <w:rFonts w:eastAsia="Malgun Gothic"/>
          <w:lang w:val="fr-FR"/>
        </w:rPr>
        <w:t>level</w:t>
      </w:r>
      <w:proofErr w:type="spellEnd"/>
      <w:r>
        <w:rPr>
          <w:rFonts w:eastAsia="Malgun Gothic"/>
          <w:lang w:val="fr-FR"/>
        </w:rPr>
        <w:t>-AA</w:t>
      </w:r>
      <w:r w:rsidRPr="009C1697">
        <w:rPr>
          <w:rFonts w:eastAsia="Malgun Gothic"/>
          <w:lang w:val="fr-FR"/>
        </w:rPr>
        <w:t xml:space="preserve"> container contents</w:t>
      </w:r>
    </w:p>
    <w:p w14:paraId="5B4906A9" w14:textId="77777777" w:rsidR="00B8454A" w:rsidRPr="00B3041F" w:rsidRDefault="00B8454A" w:rsidP="00B8454A">
      <w:pPr>
        <w:pStyle w:val="TF"/>
        <w:rPr>
          <w:rFonts w:eastAsia="Malgun Gothic"/>
          <w:lang w:val="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B8454A" w14:paraId="0782254A" w14:textId="77777777" w:rsidTr="00FB139E">
        <w:trPr>
          <w:gridBefore w:val="1"/>
          <w:wBefore w:w="28" w:type="dxa"/>
          <w:cantSplit/>
          <w:jc w:val="center"/>
        </w:trPr>
        <w:tc>
          <w:tcPr>
            <w:tcW w:w="709" w:type="dxa"/>
            <w:tcBorders>
              <w:top w:val="nil"/>
              <w:left w:val="nil"/>
              <w:bottom w:val="nil"/>
              <w:right w:val="nil"/>
            </w:tcBorders>
          </w:tcPr>
          <w:p w14:paraId="1B9158C3" w14:textId="77777777" w:rsidR="00B8454A" w:rsidRDefault="00B8454A" w:rsidP="00FB139E">
            <w:pPr>
              <w:pStyle w:val="TAC"/>
              <w:rPr>
                <w:rFonts w:eastAsia="Malgun Gothic"/>
                <w:lang w:val="en-US"/>
              </w:rPr>
            </w:pPr>
            <w:r>
              <w:rPr>
                <w:rFonts w:eastAsia="Malgun Gothic"/>
                <w:lang w:val="en-US"/>
              </w:rPr>
              <w:t>8</w:t>
            </w:r>
          </w:p>
        </w:tc>
        <w:tc>
          <w:tcPr>
            <w:tcW w:w="781" w:type="dxa"/>
            <w:tcBorders>
              <w:top w:val="nil"/>
              <w:left w:val="nil"/>
              <w:bottom w:val="nil"/>
              <w:right w:val="nil"/>
            </w:tcBorders>
          </w:tcPr>
          <w:p w14:paraId="320702BD" w14:textId="77777777" w:rsidR="00B8454A" w:rsidRDefault="00B8454A" w:rsidP="00FB139E">
            <w:pPr>
              <w:pStyle w:val="TAC"/>
              <w:rPr>
                <w:rFonts w:eastAsia="Malgun Gothic"/>
                <w:lang w:val="en-US"/>
              </w:rPr>
            </w:pPr>
            <w:r>
              <w:rPr>
                <w:rFonts w:eastAsia="Malgun Gothic"/>
                <w:lang w:val="en-US"/>
              </w:rPr>
              <w:t>7</w:t>
            </w:r>
          </w:p>
        </w:tc>
        <w:tc>
          <w:tcPr>
            <w:tcW w:w="780" w:type="dxa"/>
            <w:tcBorders>
              <w:top w:val="nil"/>
              <w:left w:val="nil"/>
              <w:bottom w:val="nil"/>
              <w:right w:val="nil"/>
            </w:tcBorders>
          </w:tcPr>
          <w:p w14:paraId="5200D497" w14:textId="77777777" w:rsidR="00B8454A" w:rsidRDefault="00B8454A" w:rsidP="00FB139E">
            <w:pPr>
              <w:pStyle w:val="TAC"/>
              <w:rPr>
                <w:rFonts w:eastAsia="Malgun Gothic"/>
                <w:lang w:val="en-US"/>
              </w:rPr>
            </w:pPr>
            <w:r>
              <w:rPr>
                <w:rFonts w:eastAsia="Malgun Gothic"/>
                <w:lang w:val="en-US"/>
              </w:rPr>
              <w:t>6</w:t>
            </w:r>
          </w:p>
        </w:tc>
        <w:tc>
          <w:tcPr>
            <w:tcW w:w="779" w:type="dxa"/>
            <w:tcBorders>
              <w:top w:val="nil"/>
              <w:left w:val="nil"/>
              <w:bottom w:val="nil"/>
              <w:right w:val="nil"/>
            </w:tcBorders>
          </w:tcPr>
          <w:p w14:paraId="04E88D16" w14:textId="77777777" w:rsidR="00B8454A" w:rsidRDefault="00B8454A" w:rsidP="00FB139E">
            <w:pPr>
              <w:pStyle w:val="TAC"/>
              <w:rPr>
                <w:rFonts w:eastAsia="Malgun Gothic"/>
                <w:lang w:val="en-US"/>
              </w:rPr>
            </w:pPr>
            <w:r>
              <w:rPr>
                <w:rFonts w:eastAsia="Malgun Gothic"/>
                <w:lang w:val="en-US"/>
              </w:rPr>
              <w:t>5</w:t>
            </w:r>
          </w:p>
        </w:tc>
        <w:tc>
          <w:tcPr>
            <w:tcW w:w="496" w:type="dxa"/>
            <w:tcBorders>
              <w:top w:val="nil"/>
              <w:left w:val="nil"/>
              <w:bottom w:val="nil"/>
              <w:right w:val="nil"/>
            </w:tcBorders>
          </w:tcPr>
          <w:p w14:paraId="68792B81" w14:textId="77777777" w:rsidR="00B8454A" w:rsidRDefault="00B8454A" w:rsidP="00FB139E">
            <w:pPr>
              <w:pStyle w:val="TAC"/>
              <w:rPr>
                <w:rFonts w:eastAsia="Malgun Gothic"/>
                <w:lang w:val="en-US"/>
              </w:rPr>
            </w:pPr>
            <w:r>
              <w:rPr>
                <w:rFonts w:eastAsia="Malgun Gothic"/>
                <w:lang w:val="en-US"/>
              </w:rPr>
              <w:t>4</w:t>
            </w:r>
          </w:p>
        </w:tc>
        <w:tc>
          <w:tcPr>
            <w:tcW w:w="709" w:type="dxa"/>
            <w:tcBorders>
              <w:top w:val="nil"/>
              <w:left w:val="nil"/>
              <w:bottom w:val="nil"/>
              <w:right w:val="nil"/>
            </w:tcBorders>
          </w:tcPr>
          <w:p w14:paraId="0B86DBA4" w14:textId="77777777" w:rsidR="00B8454A" w:rsidRDefault="00B8454A" w:rsidP="00FB139E">
            <w:pPr>
              <w:pStyle w:val="TAC"/>
              <w:rPr>
                <w:rFonts w:eastAsia="Malgun Gothic"/>
                <w:lang w:val="en-US"/>
              </w:rPr>
            </w:pPr>
            <w:r>
              <w:rPr>
                <w:rFonts w:eastAsia="Malgun Gothic"/>
                <w:lang w:val="en-US"/>
              </w:rPr>
              <w:t>3</w:t>
            </w:r>
          </w:p>
        </w:tc>
        <w:tc>
          <w:tcPr>
            <w:tcW w:w="993" w:type="dxa"/>
            <w:tcBorders>
              <w:top w:val="nil"/>
              <w:left w:val="nil"/>
              <w:bottom w:val="nil"/>
              <w:right w:val="nil"/>
            </w:tcBorders>
          </w:tcPr>
          <w:p w14:paraId="4FA4EC02" w14:textId="77777777" w:rsidR="00B8454A" w:rsidRDefault="00B8454A" w:rsidP="00FB139E">
            <w:pPr>
              <w:pStyle w:val="TAC"/>
              <w:rPr>
                <w:rFonts w:eastAsia="Malgun Gothic"/>
                <w:lang w:val="en-US"/>
              </w:rPr>
            </w:pPr>
            <w:r>
              <w:rPr>
                <w:rFonts w:eastAsia="Malgun Gothic"/>
                <w:lang w:val="en-US"/>
              </w:rPr>
              <w:t>2</w:t>
            </w:r>
          </w:p>
        </w:tc>
        <w:tc>
          <w:tcPr>
            <w:tcW w:w="708" w:type="dxa"/>
            <w:gridSpan w:val="2"/>
            <w:tcBorders>
              <w:top w:val="nil"/>
              <w:left w:val="nil"/>
              <w:bottom w:val="nil"/>
              <w:right w:val="nil"/>
            </w:tcBorders>
          </w:tcPr>
          <w:p w14:paraId="04FEE2DF" w14:textId="77777777" w:rsidR="00B8454A" w:rsidRDefault="00B8454A" w:rsidP="00FB139E">
            <w:pPr>
              <w:pStyle w:val="TAC"/>
              <w:rPr>
                <w:rFonts w:eastAsia="Malgun Gothic"/>
                <w:lang w:val="en-US"/>
              </w:rPr>
            </w:pPr>
            <w:r>
              <w:rPr>
                <w:rFonts w:eastAsia="Malgun Gothic"/>
                <w:lang w:val="en-US"/>
              </w:rPr>
              <w:t>1</w:t>
            </w:r>
          </w:p>
        </w:tc>
        <w:tc>
          <w:tcPr>
            <w:tcW w:w="1560" w:type="dxa"/>
            <w:gridSpan w:val="2"/>
            <w:tcBorders>
              <w:top w:val="nil"/>
              <w:left w:val="nil"/>
              <w:bottom w:val="nil"/>
              <w:right w:val="nil"/>
            </w:tcBorders>
          </w:tcPr>
          <w:p w14:paraId="415225D5" w14:textId="77777777" w:rsidR="00B8454A" w:rsidRDefault="00B8454A" w:rsidP="00FB139E">
            <w:pPr>
              <w:rPr>
                <w:rFonts w:eastAsia="Malgun Gothic"/>
                <w:lang w:val="en-US"/>
              </w:rPr>
            </w:pPr>
          </w:p>
        </w:tc>
      </w:tr>
      <w:tr w:rsidR="00B8454A" w14:paraId="6E74F905" w14:textId="77777777" w:rsidTr="00FB139E">
        <w:trPr>
          <w:gridAfter w:val="1"/>
          <w:wAfter w:w="28" w:type="dxa"/>
          <w:cantSplit/>
          <w:trHeight w:val="336"/>
          <w:jc w:val="center"/>
        </w:trPr>
        <w:tc>
          <w:tcPr>
            <w:tcW w:w="5955" w:type="dxa"/>
            <w:gridSpan w:val="9"/>
            <w:tcBorders>
              <w:top w:val="single" w:sz="4" w:space="0" w:color="auto"/>
              <w:left w:val="single" w:sz="4" w:space="0" w:color="auto"/>
              <w:bottom w:val="single" w:sz="4" w:space="0" w:color="auto"/>
              <w:right w:val="single" w:sz="4" w:space="0" w:color="auto"/>
            </w:tcBorders>
          </w:tcPr>
          <w:p w14:paraId="26DD313F" w14:textId="77777777" w:rsidR="00B8454A" w:rsidRDefault="00B8454A" w:rsidP="00FB139E">
            <w:pPr>
              <w:pStyle w:val="TAC"/>
              <w:rPr>
                <w:rFonts w:eastAsia="Malgun Gothic"/>
              </w:rPr>
            </w:pPr>
            <w:r>
              <w:rPr>
                <w:rFonts w:eastAsia="Malgun Gothic"/>
              </w:rPr>
              <w:t xml:space="preserve">Type of </w:t>
            </w:r>
            <w:r>
              <w:rPr>
                <w:rFonts w:eastAsia="Malgun Gothic"/>
                <w:lang w:val="en-US"/>
              </w:rPr>
              <w:t>service-level-AA</w:t>
            </w:r>
            <w:r w:rsidRPr="00F81BDD">
              <w:rPr>
                <w:rFonts w:eastAsia="Malgun Gothic"/>
                <w:lang w:val="en-US"/>
              </w:rPr>
              <w:t xml:space="preserve"> </w:t>
            </w:r>
            <w:r>
              <w:rPr>
                <w:rFonts w:eastAsia="Malgun Gothic"/>
                <w:lang w:val="en-US"/>
              </w:rPr>
              <w:t>parameter</w:t>
            </w:r>
          </w:p>
        </w:tc>
        <w:tc>
          <w:tcPr>
            <w:tcW w:w="1560" w:type="dxa"/>
            <w:gridSpan w:val="2"/>
            <w:tcBorders>
              <w:top w:val="nil"/>
              <w:left w:val="nil"/>
              <w:bottom w:val="nil"/>
              <w:right w:val="nil"/>
            </w:tcBorders>
          </w:tcPr>
          <w:p w14:paraId="0EB6FB8E" w14:textId="77777777" w:rsidR="00B8454A" w:rsidRDefault="00B8454A" w:rsidP="00FB139E">
            <w:pPr>
              <w:pStyle w:val="TAL"/>
              <w:rPr>
                <w:rFonts w:eastAsia="Malgun Gothic"/>
              </w:rPr>
            </w:pPr>
            <w:r>
              <w:rPr>
                <w:rFonts w:eastAsia="Malgun Gothic"/>
              </w:rPr>
              <w:t>octet xi +1</w:t>
            </w:r>
          </w:p>
          <w:p w14:paraId="1CDD3CDF" w14:textId="77777777" w:rsidR="00B8454A" w:rsidRDefault="00B8454A" w:rsidP="00FB139E">
            <w:pPr>
              <w:pStyle w:val="TAL"/>
              <w:rPr>
                <w:rFonts w:eastAsia="Malgun Gothic"/>
              </w:rPr>
            </w:pPr>
          </w:p>
        </w:tc>
      </w:tr>
      <w:tr w:rsidR="00B8454A" w14:paraId="24233F56" w14:textId="77777777" w:rsidTr="00FB139E">
        <w:trPr>
          <w:gridAfter w:val="1"/>
          <w:wAfter w:w="28" w:type="dxa"/>
          <w:cantSplit/>
          <w:trHeight w:val="390"/>
          <w:jc w:val="center"/>
        </w:trPr>
        <w:tc>
          <w:tcPr>
            <w:tcW w:w="5955" w:type="dxa"/>
            <w:gridSpan w:val="9"/>
            <w:tcBorders>
              <w:top w:val="single" w:sz="4" w:space="0" w:color="auto"/>
              <w:left w:val="single" w:sz="4" w:space="0" w:color="auto"/>
              <w:bottom w:val="single" w:sz="4" w:space="0" w:color="auto"/>
              <w:right w:val="single" w:sz="4" w:space="0" w:color="auto"/>
            </w:tcBorders>
          </w:tcPr>
          <w:p w14:paraId="188235FF" w14:textId="77777777" w:rsidR="00B8454A" w:rsidRDefault="00B8454A" w:rsidP="00FB139E">
            <w:pPr>
              <w:pStyle w:val="TAC"/>
              <w:rPr>
                <w:rFonts w:eastAsia="Malgun Gothic"/>
              </w:rPr>
            </w:pPr>
            <w:r>
              <w:t xml:space="preserve">Length of </w:t>
            </w:r>
            <w:r>
              <w:rPr>
                <w:rFonts w:eastAsia="Malgun Gothic"/>
                <w:lang w:val="en-US"/>
              </w:rPr>
              <w:t>service-level-AA parameter</w:t>
            </w:r>
          </w:p>
        </w:tc>
        <w:tc>
          <w:tcPr>
            <w:tcW w:w="1560" w:type="dxa"/>
            <w:gridSpan w:val="2"/>
            <w:tcBorders>
              <w:top w:val="nil"/>
              <w:left w:val="nil"/>
              <w:bottom w:val="nil"/>
              <w:right w:val="nil"/>
            </w:tcBorders>
          </w:tcPr>
          <w:p w14:paraId="565E30CE" w14:textId="77777777" w:rsidR="00B8454A" w:rsidRDefault="00B8454A" w:rsidP="00FB139E">
            <w:pPr>
              <w:pStyle w:val="TAL"/>
              <w:rPr>
                <w:rFonts w:eastAsia="Malgun Gothic"/>
              </w:rPr>
            </w:pPr>
            <w:r>
              <w:rPr>
                <w:rFonts w:eastAsia="Malgun Gothic"/>
              </w:rPr>
              <w:t>octet xi +2</w:t>
            </w:r>
          </w:p>
          <w:p w14:paraId="76833F60" w14:textId="77777777" w:rsidR="00B8454A" w:rsidRDefault="00B8454A" w:rsidP="00FB139E">
            <w:pPr>
              <w:pStyle w:val="TAL"/>
              <w:rPr>
                <w:rFonts w:eastAsia="Malgun Gothic"/>
              </w:rPr>
            </w:pPr>
          </w:p>
        </w:tc>
      </w:tr>
      <w:tr w:rsidR="00B8454A" w14:paraId="37B3D534" w14:textId="77777777" w:rsidTr="00FB139E">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77418AA6" w14:textId="77777777" w:rsidR="00B8454A" w:rsidRDefault="00B8454A" w:rsidP="00FB139E">
            <w:pPr>
              <w:pStyle w:val="TAC"/>
              <w:rPr>
                <w:rFonts w:eastAsia="Malgun Gothic"/>
              </w:rPr>
            </w:pPr>
          </w:p>
          <w:p w14:paraId="2870FC4A" w14:textId="77777777" w:rsidR="00B8454A" w:rsidRDefault="00B8454A" w:rsidP="00FB139E">
            <w:pPr>
              <w:pStyle w:val="TAC"/>
              <w:rPr>
                <w:rFonts w:eastAsia="Malgun Gothic"/>
              </w:rPr>
            </w:pPr>
            <w:r>
              <w:rPr>
                <w:rFonts w:eastAsia="Malgun Gothic"/>
              </w:rPr>
              <w:t xml:space="preserve">Value of </w:t>
            </w:r>
            <w:r>
              <w:rPr>
                <w:rFonts w:eastAsia="Malgun Gothic"/>
                <w:lang w:val="en-US"/>
              </w:rPr>
              <w:t>service-level-AA</w:t>
            </w:r>
            <w:r w:rsidRPr="00F81BDD">
              <w:rPr>
                <w:rFonts w:eastAsia="Malgun Gothic"/>
                <w:lang w:val="en-US"/>
              </w:rPr>
              <w:t xml:space="preserve"> </w:t>
            </w:r>
            <w:r>
              <w:rPr>
                <w:rFonts w:eastAsia="Malgun Gothic"/>
                <w:lang w:val="en-US"/>
              </w:rPr>
              <w:t>parameter</w:t>
            </w:r>
          </w:p>
        </w:tc>
        <w:tc>
          <w:tcPr>
            <w:tcW w:w="1560" w:type="dxa"/>
            <w:gridSpan w:val="2"/>
            <w:tcBorders>
              <w:top w:val="nil"/>
              <w:left w:val="nil"/>
              <w:bottom w:val="nil"/>
              <w:right w:val="nil"/>
            </w:tcBorders>
          </w:tcPr>
          <w:p w14:paraId="118B71A3" w14:textId="77777777" w:rsidR="00B8454A" w:rsidRPr="006727C4" w:rsidRDefault="00B8454A" w:rsidP="00FB139E">
            <w:pPr>
              <w:pStyle w:val="TAL"/>
              <w:rPr>
                <w:rFonts w:eastAsia="Malgun Gothic"/>
              </w:rPr>
            </w:pPr>
            <w:r w:rsidRPr="006727C4">
              <w:rPr>
                <w:rFonts w:eastAsia="Malgun Gothic"/>
              </w:rPr>
              <w:t>octet xi +3</w:t>
            </w:r>
          </w:p>
          <w:p w14:paraId="2D932A05" w14:textId="77777777" w:rsidR="00B8454A" w:rsidRPr="006727C4" w:rsidRDefault="00B8454A" w:rsidP="00FB139E">
            <w:pPr>
              <w:pStyle w:val="TAL"/>
              <w:rPr>
                <w:rFonts w:eastAsia="Malgun Gothic"/>
              </w:rPr>
            </w:pPr>
          </w:p>
          <w:p w14:paraId="01BFD750" w14:textId="77777777" w:rsidR="00B8454A" w:rsidRDefault="00B8454A" w:rsidP="00FB139E">
            <w:pPr>
              <w:pStyle w:val="TAL"/>
              <w:rPr>
                <w:rFonts w:eastAsia="Malgun Gothic"/>
              </w:rPr>
            </w:pPr>
            <w:r w:rsidRPr="006727C4">
              <w:rPr>
                <w:rFonts w:eastAsia="Malgun Gothic"/>
              </w:rPr>
              <w:t>octet n</w:t>
            </w:r>
          </w:p>
        </w:tc>
      </w:tr>
    </w:tbl>
    <w:p w14:paraId="09070E21" w14:textId="77777777" w:rsidR="00B8454A" w:rsidRDefault="00B8454A" w:rsidP="00B8454A">
      <w:pPr>
        <w:pStyle w:val="TF"/>
        <w:rPr>
          <w:rFonts w:eastAsia="Malgun Gothic"/>
        </w:rPr>
      </w:pPr>
      <w:r>
        <w:rPr>
          <w:rFonts w:eastAsia="Malgun Gothic"/>
        </w:rPr>
        <w:t>Figure 9.11.2.10.</w:t>
      </w:r>
      <w:r w:rsidRPr="006727C4">
        <w:rPr>
          <w:rFonts w:eastAsia="Malgun Gothic"/>
        </w:rPr>
        <w:t>3</w:t>
      </w:r>
      <w:r>
        <w:rPr>
          <w:rFonts w:eastAsia="Malgun Gothic"/>
        </w:rPr>
        <w:t xml:space="preserve">: </w:t>
      </w:r>
      <w:r>
        <w:rPr>
          <w:rFonts w:eastAsia="Malgun Gothic"/>
          <w:lang w:val="en-US"/>
        </w:rPr>
        <w:t xml:space="preserve">Service-level-AA parameter (when the </w:t>
      </w:r>
      <w:r>
        <w:rPr>
          <w:rFonts w:eastAsia="Malgun Gothic"/>
        </w:rPr>
        <w:t xml:space="preserve">type of </w:t>
      </w:r>
      <w:r>
        <w:rPr>
          <w:rFonts w:eastAsia="Malgun Gothic"/>
          <w:lang w:val="en-US"/>
        </w:rPr>
        <w:t>service-level-AA</w:t>
      </w:r>
      <w:r w:rsidRPr="00F81BDD">
        <w:rPr>
          <w:rFonts w:eastAsia="Malgun Gothic"/>
          <w:lang w:val="en-US"/>
        </w:rPr>
        <w:t xml:space="preserve"> </w:t>
      </w:r>
      <w:r>
        <w:rPr>
          <w:rFonts w:eastAsia="Malgun Gothic"/>
          <w:lang w:val="en-US"/>
        </w:rPr>
        <w:t>parameter field contains an IEI of a type 4</w:t>
      </w:r>
      <w:r w:rsidRPr="002D06B3">
        <w:rPr>
          <w:rFonts w:eastAsia="Malgun Gothic"/>
          <w:lang w:val="en-US"/>
        </w:rPr>
        <w:t xml:space="preserve"> </w:t>
      </w:r>
      <w:r w:rsidRPr="006727C4">
        <w:rPr>
          <w:rFonts w:eastAsia="Malgun Gothic"/>
          <w:lang w:val="en-US"/>
        </w:rPr>
        <w:t>information element</w:t>
      </w:r>
      <w:r>
        <w:rPr>
          <w:rFonts w:eastAsia="Malgun Gothic"/>
          <w:lang w:val="en-US"/>
        </w:rPr>
        <w:t xml:space="preserve"> as specified in 3GPP TS 24.007 [11])</w:t>
      </w:r>
    </w:p>
    <w:p w14:paraId="6EB5B11F" w14:textId="77777777" w:rsidR="00B8454A" w:rsidRDefault="00B8454A" w:rsidP="00B8454A">
      <w:pPr>
        <w:rPr>
          <w:rFonts w:eastAsia="Malgun Gothic"/>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B8454A" w:rsidRPr="006727C4" w14:paraId="07657901" w14:textId="77777777" w:rsidTr="00FB139E">
        <w:trPr>
          <w:gridBefore w:val="1"/>
          <w:wBefore w:w="28" w:type="dxa"/>
          <w:cantSplit/>
          <w:jc w:val="center"/>
        </w:trPr>
        <w:tc>
          <w:tcPr>
            <w:tcW w:w="709" w:type="dxa"/>
            <w:tcBorders>
              <w:top w:val="nil"/>
              <w:left w:val="nil"/>
              <w:bottom w:val="nil"/>
              <w:right w:val="nil"/>
            </w:tcBorders>
          </w:tcPr>
          <w:p w14:paraId="4B58E7C0" w14:textId="77777777" w:rsidR="00B8454A" w:rsidRPr="00172CEC" w:rsidRDefault="00B8454A" w:rsidP="00FB139E">
            <w:pPr>
              <w:pStyle w:val="TAC"/>
              <w:rPr>
                <w:rFonts w:eastAsia="Malgun Gothic"/>
                <w:lang w:val="en-US"/>
              </w:rPr>
            </w:pPr>
            <w:r w:rsidRPr="006727C4">
              <w:rPr>
                <w:rFonts w:eastAsia="Malgun Gothic"/>
                <w:lang w:val="en-US"/>
              </w:rPr>
              <w:lastRenderedPageBreak/>
              <w:t>8</w:t>
            </w:r>
          </w:p>
        </w:tc>
        <w:tc>
          <w:tcPr>
            <w:tcW w:w="781" w:type="dxa"/>
            <w:tcBorders>
              <w:top w:val="nil"/>
              <w:left w:val="nil"/>
              <w:bottom w:val="nil"/>
              <w:right w:val="nil"/>
            </w:tcBorders>
          </w:tcPr>
          <w:p w14:paraId="2CBF8366" w14:textId="77777777" w:rsidR="00B8454A" w:rsidRPr="005369D4" w:rsidRDefault="00B8454A" w:rsidP="00FB139E">
            <w:pPr>
              <w:pStyle w:val="TAC"/>
              <w:rPr>
                <w:rFonts w:eastAsia="Malgun Gothic"/>
                <w:lang w:val="en-US"/>
              </w:rPr>
            </w:pPr>
            <w:r w:rsidRPr="005369D4">
              <w:rPr>
                <w:rFonts w:eastAsia="Malgun Gothic"/>
                <w:lang w:val="en-US"/>
              </w:rPr>
              <w:t>7</w:t>
            </w:r>
          </w:p>
        </w:tc>
        <w:tc>
          <w:tcPr>
            <w:tcW w:w="780" w:type="dxa"/>
            <w:tcBorders>
              <w:top w:val="nil"/>
              <w:left w:val="nil"/>
              <w:bottom w:val="nil"/>
              <w:right w:val="nil"/>
            </w:tcBorders>
          </w:tcPr>
          <w:p w14:paraId="4A20A0F1" w14:textId="77777777" w:rsidR="00B8454A" w:rsidRPr="006727C4" w:rsidRDefault="00B8454A" w:rsidP="00FB139E">
            <w:pPr>
              <w:pStyle w:val="TAC"/>
              <w:rPr>
                <w:rFonts w:eastAsia="Malgun Gothic"/>
                <w:lang w:val="en-US"/>
              </w:rPr>
            </w:pPr>
            <w:r w:rsidRPr="006727C4">
              <w:rPr>
                <w:rFonts w:eastAsia="Malgun Gothic"/>
                <w:lang w:val="en-US"/>
              </w:rPr>
              <w:t>6</w:t>
            </w:r>
          </w:p>
        </w:tc>
        <w:tc>
          <w:tcPr>
            <w:tcW w:w="779" w:type="dxa"/>
            <w:tcBorders>
              <w:top w:val="nil"/>
              <w:left w:val="nil"/>
              <w:bottom w:val="nil"/>
              <w:right w:val="nil"/>
            </w:tcBorders>
          </w:tcPr>
          <w:p w14:paraId="60CB22ED" w14:textId="77777777" w:rsidR="00B8454A" w:rsidRPr="006727C4" w:rsidRDefault="00B8454A" w:rsidP="00FB139E">
            <w:pPr>
              <w:pStyle w:val="TAC"/>
              <w:rPr>
                <w:rFonts w:eastAsia="Malgun Gothic"/>
                <w:lang w:val="en-US"/>
              </w:rPr>
            </w:pPr>
            <w:r w:rsidRPr="006727C4">
              <w:rPr>
                <w:rFonts w:eastAsia="Malgun Gothic"/>
                <w:lang w:val="en-US"/>
              </w:rPr>
              <w:t>5</w:t>
            </w:r>
          </w:p>
        </w:tc>
        <w:tc>
          <w:tcPr>
            <w:tcW w:w="496" w:type="dxa"/>
            <w:tcBorders>
              <w:top w:val="nil"/>
              <w:left w:val="nil"/>
              <w:bottom w:val="nil"/>
              <w:right w:val="nil"/>
            </w:tcBorders>
          </w:tcPr>
          <w:p w14:paraId="6C07D515" w14:textId="77777777" w:rsidR="00B8454A" w:rsidRPr="006727C4" w:rsidRDefault="00B8454A" w:rsidP="00FB139E">
            <w:pPr>
              <w:pStyle w:val="TAC"/>
              <w:rPr>
                <w:rFonts w:eastAsia="Malgun Gothic"/>
                <w:lang w:val="en-US"/>
              </w:rPr>
            </w:pPr>
            <w:r w:rsidRPr="006727C4">
              <w:rPr>
                <w:rFonts w:eastAsia="Malgun Gothic"/>
                <w:lang w:val="en-US"/>
              </w:rPr>
              <w:t>4</w:t>
            </w:r>
          </w:p>
        </w:tc>
        <w:tc>
          <w:tcPr>
            <w:tcW w:w="709" w:type="dxa"/>
            <w:tcBorders>
              <w:top w:val="nil"/>
              <w:left w:val="nil"/>
              <w:bottom w:val="nil"/>
              <w:right w:val="nil"/>
            </w:tcBorders>
          </w:tcPr>
          <w:p w14:paraId="0386718E" w14:textId="77777777" w:rsidR="00B8454A" w:rsidRPr="006727C4" w:rsidRDefault="00B8454A" w:rsidP="00FB139E">
            <w:pPr>
              <w:pStyle w:val="TAC"/>
              <w:rPr>
                <w:rFonts w:eastAsia="Malgun Gothic"/>
                <w:lang w:val="en-US"/>
              </w:rPr>
            </w:pPr>
            <w:r w:rsidRPr="006727C4">
              <w:rPr>
                <w:rFonts w:eastAsia="Malgun Gothic"/>
                <w:lang w:val="en-US"/>
              </w:rPr>
              <w:t>3</w:t>
            </w:r>
          </w:p>
        </w:tc>
        <w:tc>
          <w:tcPr>
            <w:tcW w:w="993" w:type="dxa"/>
            <w:tcBorders>
              <w:top w:val="nil"/>
              <w:left w:val="nil"/>
              <w:bottom w:val="nil"/>
              <w:right w:val="nil"/>
            </w:tcBorders>
          </w:tcPr>
          <w:p w14:paraId="57BF0FDA" w14:textId="77777777" w:rsidR="00B8454A" w:rsidRPr="006727C4" w:rsidRDefault="00B8454A" w:rsidP="00FB139E">
            <w:pPr>
              <w:pStyle w:val="TAC"/>
              <w:rPr>
                <w:rFonts w:eastAsia="Malgun Gothic"/>
                <w:lang w:val="en-US"/>
              </w:rPr>
            </w:pPr>
            <w:r w:rsidRPr="006727C4">
              <w:rPr>
                <w:rFonts w:eastAsia="Malgun Gothic"/>
                <w:lang w:val="en-US"/>
              </w:rPr>
              <w:t>2</w:t>
            </w:r>
          </w:p>
        </w:tc>
        <w:tc>
          <w:tcPr>
            <w:tcW w:w="708" w:type="dxa"/>
            <w:gridSpan w:val="2"/>
            <w:tcBorders>
              <w:top w:val="nil"/>
              <w:left w:val="nil"/>
              <w:bottom w:val="nil"/>
              <w:right w:val="nil"/>
            </w:tcBorders>
          </w:tcPr>
          <w:p w14:paraId="57D01209" w14:textId="77777777" w:rsidR="00B8454A" w:rsidRPr="006727C4" w:rsidRDefault="00B8454A" w:rsidP="00FB139E">
            <w:pPr>
              <w:pStyle w:val="TAC"/>
              <w:rPr>
                <w:rFonts w:eastAsia="Malgun Gothic"/>
                <w:lang w:val="en-US"/>
              </w:rPr>
            </w:pPr>
            <w:r w:rsidRPr="006727C4">
              <w:rPr>
                <w:rFonts w:eastAsia="Malgun Gothic"/>
                <w:lang w:val="en-US"/>
              </w:rPr>
              <w:t>1</w:t>
            </w:r>
          </w:p>
        </w:tc>
        <w:tc>
          <w:tcPr>
            <w:tcW w:w="1560" w:type="dxa"/>
            <w:gridSpan w:val="2"/>
            <w:tcBorders>
              <w:top w:val="nil"/>
              <w:left w:val="nil"/>
              <w:bottom w:val="nil"/>
              <w:right w:val="nil"/>
            </w:tcBorders>
          </w:tcPr>
          <w:p w14:paraId="6450B610" w14:textId="77777777" w:rsidR="00B8454A" w:rsidRPr="006727C4" w:rsidRDefault="00B8454A" w:rsidP="00FB139E">
            <w:pPr>
              <w:rPr>
                <w:rFonts w:eastAsia="Malgun Gothic"/>
                <w:lang w:val="en-US"/>
              </w:rPr>
            </w:pPr>
          </w:p>
        </w:tc>
      </w:tr>
      <w:tr w:rsidR="00B8454A" w:rsidRPr="006727C4" w14:paraId="167706B9" w14:textId="77777777" w:rsidTr="00FB139E">
        <w:trPr>
          <w:gridAfter w:val="1"/>
          <w:wAfter w:w="28" w:type="dxa"/>
          <w:cantSplit/>
          <w:trHeight w:val="336"/>
          <w:jc w:val="center"/>
        </w:trPr>
        <w:tc>
          <w:tcPr>
            <w:tcW w:w="5955" w:type="dxa"/>
            <w:gridSpan w:val="9"/>
            <w:tcBorders>
              <w:top w:val="single" w:sz="4" w:space="0" w:color="auto"/>
              <w:left w:val="single" w:sz="4" w:space="0" w:color="auto"/>
              <w:bottom w:val="single" w:sz="4" w:space="0" w:color="auto"/>
              <w:right w:val="single" w:sz="4" w:space="0" w:color="auto"/>
            </w:tcBorders>
          </w:tcPr>
          <w:p w14:paraId="5ADFD222" w14:textId="77777777" w:rsidR="00B8454A" w:rsidRPr="00172CEC" w:rsidRDefault="00B8454A" w:rsidP="00FB139E">
            <w:pPr>
              <w:pStyle w:val="TAC"/>
              <w:rPr>
                <w:rFonts w:eastAsia="Malgun Gothic"/>
              </w:rPr>
            </w:pPr>
            <w:r w:rsidRPr="006727C4">
              <w:rPr>
                <w:rFonts w:eastAsia="Malgun Gothic"/>
              </w:rPr>
              <w:t xml:space="preserve">Type of </w:t>
            </w:r>
            <w:r>
              <w:rPr>
                <w:rFonts w:eastAsia="Malgun Gothic"/>
                <w:lang w:val="en-US"/>
              </w:rPr>
              <w:t>s</w:t>
            </w:r>
            <w:r w:rsidRPr="00172CEC">
              <w:rPr>
                <w:rFonts w:eastAsia="Malgun Gothic"/>
                <w:lang w:val="en-US"/>
              </w:rPr>
              <w:t>ervice-level-AA parameter</w:t>
            </w:r>
          </w:p>
        </w:tc>
        <w:tc>
          <w:tcPr>
            <w:tcW w:w="1560" w:type="dxa"/>
            <w:gridSpan w:val="2"/>
            <w:tcBorders>
              <w:top w:val="nil"/>
              <w:left w:val="nil"/>
              <w:bottom w:val="nil"/>
              <w:right w:val="nil"/>
            </w:tcBorders>
          </w:tcPr>
          <w:p w14:paraId="578D5A16" w14:textId="77777777" w:rsidR="00B8454A" w:rsidRPr="005369D4" w:rsidRDefault="00B8454A" w:rsidP="00FB139E">
            <w:pPr>
              <w:pStyle w:val="TAL"/>
              <w:rPr>
                <w:rFonts w:eastAsia="Malgun Gothic"/>
              </w:rPr>
            </w:pPr>
            <w:r w:rsidRPr="005369D4">
              <w:rPr>
                <w:rFonts w:eastAsia="Malgun Gothic"/>
              </w:rPr>
              <w:t>octet xi +1</w:t>
            </w:r>
          </w:p>
          <w:p w14:paraId="64C5E1DF" w14:textId="77777777" w:rsidR="00B8454A" w:rsidRPr="006727C4" w:rsidRDefault="00B8454A" w:rsidP="00FB139E">
            <w:pPr>
              <w:pStyle w:val="TAL"/>
              <w:rPr>
                <w:rFonts w:eastAsia="Malgun Gothic"/>
              </w:rPr>
            </w:pPr>
          </w:p>
        </w:tc>
      </w:tr>
      <w:tr w:rsidR="00B8454A" w:rsidRPr="006727C4" w14:paraId="72592ADE" w14:textId="77777777" w:rsidTr="00FB139E">
        <w:trPr>
          <w:gridAfter w:val="1"/>
          <w:wAfter w:w="28" w:type="dxa"/>
          <w:cantSplit/>
          <w:trHeight w:val="390"/>
          <w:jc w:val="center"/>
        </w:trPr>
        <w:tc>
          <w:tcPr>
            <w:tcW w:w="5955" w:type="dxa"/>
            <w:gridSpan w:val="9"/>
            <w:tcBorders>
              <w:top w:val="single" w:sz="4" w:space="0" w:color="auto"/>
              <w:left w:val="single" w:sz="4" w:space="0" w:color="auto"/>
              <w:bottom w:val="single" w:sz="4" w:space="0" w:color="auto"/>
              <w:right w:val="single" w:sz="4" w:space="0" w:color="auto"/>
            </w:tcBorders>
          </w:tcPr>
          <w:p w14:paraId="6F49B175" w14:textId="77777777" w:rsidR="00B8454A" w:rsidRPr="006727C4" w:rsidRDefault="00B8454A" w:rsidP="00FB139E">
            <w:pPr>
              <w:pStyle w:val="TAC"/>
            </w:pPr>
          </w:p>
          <w:p w14:paraId="7929D5EE" w14:textId="77777777" w:rsidR="00B8454A" w:rsidRPr="00172CEC" w:rsidRDefault="00B8454A" w:rsidP="00FB139E">
            <w:pPr>
              <w:pStyle w:val="TAC"/>
              <w:rPr>
                <w:rFonts w:eastAsia="Malgun Gothic"/>
              </w:rPr>
            </w:pPr>
            <w:r w:rsidRPr="006727C4">
              <w:t xml:space="preserve">Length of </w:t>
            </w:r>
            <w:r>
              <w:rPr>
                <w:rFonts w:eastAsia="Malgun Gothic"/>
                <w:lang w:val="en-US"/>
              </w:rPr>
              <w:t>s</w:t>
            </w:r>
            <w:r w:rsidRPr="00172CEC">
              <w:rPr>
                <w:rFonts w:eastAsia="Malgun Gothic"/>
                <w:lang w:val="en-US"/>
              </w:rPr>
              <w:t>ervice-level-AA parameter</w:t>
            </w:r>
          </w:p>
        </w:tc>
        <w:tc>
          <w:tcPr>
            <w:tcW w:w="1560" w:type="dxa"/>
            <w:gridSpan w:val="2"/>
            <w:tcBorders>
              <w:top w:val="nil"/>
              <w:left w:val="nil"/>
              <w:bottom w:val="nil"/>
              <w:right w:val="nil"/>
            </w:tcBorders>
          </w:tcPr>
          <w:p w14:paraId="5500F230" w14:textId="77777777" w:rsidR="00B8454A" w:rsidRPr="005369D4" w:rsidRDefault="00B8454A" w:rsidP="00FB139E">
            <w:pPr>
              <w:pStyle w:val="TAL"/>
              <w:rPr>
                <w:rFonts w:eastAsia="Malgun Gothic"/>
              </w:rPr>
            </w:pPr>
            <w:r w:rsidRPr="005369D4">
              <w:rPr>
                <w:rFonts w:eastAsia="Malgun Gothic"/>
              </w:rPr>
              <w:t>octet xi +2</w:t>
            </w:r>
          </w:p>
          <w:p w14:paraId="2057F67A" w14:textId="77777777" w:rsidR="00B8454A" w:rsidRPr="006727C4" w:rsidRDefault="00B8454A" w:rsidP="00FB139E">
            <w:pPr>
              <w:pStyle w:val="TAL"/>
              <w:rPr>
                <w:rFonts w:eastAsia="Malgun Gothic"/>
              </w:rPr>
            </w:pPr>
          </w:p>
          <w:p w14:paraId="69977465" w14:textId="77777777" w:rsidR="00B8454A" w:rsidRPr="006727C4" w:rsidRDefault="00B8454A" w:rsidP="00FB139E">
            <w:pPr>
              <w:pStyle w:val="TAL"/>
              <w:rPr>
                <w:rFonts w:eastAsia="Malgun Gothic"/>
              </w:rPr>
            </w:pPr>
            <w:r w:rsidRPr="006727C4">
              <w:rPr>
                <w:rFonts w:eastAsia="Malgun Gothic"/>
              </w:rPr>
              <w:t>octet xi +3</w:t>
            </w:r>
          </w:p>
        </w:tc>
      </w:tr>
    </w:tbl>
    <w:p w14:paraId="60CD4AD7" w14:textId="77777777" w:rsidR="00B8454A" w:rsidRDefault="00B8454A" w:rsidP="00B8454A">
      <w:pPr>
        <w:pStyle w:val="TF"/>
        <w:rPr>
          <w:rFonts w:eastAsia="Malgun Gothic"/>
        </w:rPr>
      </w:pPr>
      <w:r w:rsidRPr="006727C4">
        <w:rPr>
          <w:rFonts w:eastAsia="Malgun Gothic"/>
        </w:rPr>
        <w:t>Figure 9.11.2.</w:t>
      </w:r>
      <w:r>
        <w:rPr>
          <w:rFonts w:eastAsia="Malgun Gothic"/>
        </w:rPr>
        <w:t>10</w:t>
      </w:r>
      <w:r w:rsidRPr="006727C4">
        <w:rPr>
          <w:rFonts w:eastAsia="Malgun Gothic"/>
        </w:rPr>
        <w:t xml:space="preserve">.4: </w:t>
      </w:r>
      <w:r w:rsidRPr="006727C4">
        <w:rPr>
          <w:rFonts w:eastAsia="Malgun Gothic"/>
          <w:lang w:val="en-US"/>
        </w:rPr>
        <w:t>Service-level-AA parameter (</w:t>
      </w:r>
      <w:r>
        <w:rPr>
          <w:rFonts w:eastAsia="Malgun Gothic"/>
          <w:lang w:val="en-US"/>
        </w:rPr>
        <w:t xml:space="preserve">when the </w:t>
      </w:r>
      <w:r>
        <w:rPr>
          <w:rFonts w:eastAsia="Malgun Gothic"/>
        </w:rPr>
        <w:t xml:space="preserve">type of </w:t>
      </w:r>
      <w:r>
        <w:rPr>
          <w:rFonts w:eastAsia="Malgun Gothic"/>
          <w:lang w:val="en-US"/>
        </w:rPr>
        <w:t>service-level-AA</w:t>
      </w:r>
      <w:r w:rsidRPr="00F81BDD">
        <w:rPr>
          <w:rFonts w:eastAsia="Malgun Gothic"/>
          <w:lang w:val="en-US"/>
        </w:rPr>
        <w:t xml:space="preserve"> </w:t>
      </w:r>
      <w:r>
        <w:rPr>
          <w:rFonts w:eastAsia="Malgun Gothic"/>
          <w:lang w:val="en-US"/>
        </w:rPr>
        <w:t>parameter field contains an IEI of a t</w:t>
      </w:r>
      <w:r w:rsidRPr="006727C4">
        <w:rPr>
          <w:rFonts w:eastAsia="Malgun Gothic"/>
          <w:lang w:val="en-US"/>
        </w:rPr>
        <w:t>ype 6 information element</w:t>
      </w:r>
      <w:r>
        <w:rPr>
          <w:rFonts w:eastAsia="Malgun Gothic"/>
          <w:lang w:val="en-US"/>
        </w:rPr>
        <w:t xml:space="preserve"> as specified in 3GPP TS 24.007 [11]</w:t>
      </w:r>
      <w:r w:rsidRPr="006727C4">
        <w:rPr>
          <w:rFonts w:eastAsia="Malgun Gothic"/>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B8454A" w:rsidRPr="006727C4" w14:paraId="2BF01EDF" w14:textId="77777777" w:rsidTr="00FB139E">
        <w:trPr>
          <w:gridBefore w:val="1"/>
          <w:wBefore w:w="28" w:type="dxa"/>
          <w:cantSplit/>
          <w:jc w:val="center"/>
        </w:trPr>
        <w:tc>
          <w:tcPr>
            <w:tcW w:w="709" w:type="dxa"/>
            <w:tcBorders>
              <w:top w:val="nil"/>
              <w:left w:val="nil"/>
              <w:bottom w:val="nil"/>
              <w:right w:val="nil"/>
            </w:tcBorders>
          </w:tcPr>
          <w:p w14:paraId="3EBD07F3" w14:textId="77777777" w:rsidR="00B8454A" w:rsidRPr="00172CEC" w:rsidRDefault="00B8454A" w:rsidP="00FB139E">
            <w:pPr>
              <w:pStyle w:val="TAC"/>
              <w:rPr>
                <w:rFonts w:eastAsia="Malgun Gothic"/>
                <w:lang w:val="en-US"/>
              </w:rPr>
            </w:pPr>
            <w:bookmarkStart w:id="18" w:name="OLE_LINK38"/>
            <w:r w:rsidRPr="006727C4">
              <w:rPr>
                <w:rFonts w:eastAsia="Malgun Gothic"/>
                <w:lang w:val="en-US"/>
              </w:rPr>
              <w:t>8</w:t>
            </w:r>
          </w:p>
        </w:tc>
        <w:tc>
          <w:tcPr>
            <w:tcW w:w="781" w:type="dxa"/>
            <w:tcBorders>
              <w:top w:val="nil"/>
              <w:left w:val="nil"/>
              <w:bottom w:val="nil"/>
              <w:right w:val="nil"/>
            </w:tcBorders>
          </w:tcPr>
          <w:p w14:paraId="74E6DA0E" w14:textId="77777777" w:rsidR="00B8454A" w:rsidRPr="005369D4" w:rsidRDefault="00B8454A" w:rsidP="00FB139E">
            <w:pPr>
              <w:pStyle w:val="TAC"/>
              <w:rPr>
                <w:rFonts w:eastAsia="Malgun Gothic"/>
                <w:lang w:val="en-US"/>
              </w:rPr>
            </w:pPr>
            <w:r w:rsidRPr="005369D4">
              <w:rPr>
                <w:rFonts w:eastAsia="Malgun Gothic"/>
                <w:lang w:val="en-US"/>
              </w:rPr>
              <w:t>7</w:t>
            </w:r>
          </w:p>
        </w:tc>
        <w:tc>
          <w:tcPr>
            <w:tcW w:w="780" w:type="dxa"/>
            <w:tcBorders>
              <w:top w:val="nil"/>
              <w:left w:val="nil"/>
              <w:bottom w:val="nil"/>
              <w:right w:val="nil"/>
            </w:tcBorders>
          </w:tcPr>
          <w:p w14:paraId="574830B0" w14:textId="77777777" w:rsidR="00B8454A" w:rsidRPr="006727C4" w:rsidRDefault="00B8454A" w:rsidP="00FB139E">
            <w:pPr>
              <w:pStyle w:val="TAC"/>
              <w:rPr>
                <w:rFonts w:eastAsia="Malgun Gothic"/>
                <w:lang w:val="en-US"/>
              </w:rPr>
            </w:pPr>
            <w:r w:rsidRPr="006727C4">
              <w:rPr>
                <w:rFonts w:eastAsia="Malgun Gothic"/>
                <w:lang w:val="en-US"/>
              </w:rPr>
              <w:t>6</w:t>
            </w:r>
          </w:p>
        </w:tc>
        <w:tc>
          <w:tcPr>
            <w:tcW w:w="779" w:type="dxa"/>
            <w:tcBorders>
              <w:top w:val="nil"/>
              <w:left w:val="nil"/>
              <w:bottom w:val="nil"/>
              <w:right w:val="nil"/>
            </w:tcBorders>
          </w:tcPr>
          <w:p w14:paraId="0780B578" w14:textId="77777777" w:rsidR="00B8454A" w:rsidRPr="006727C4" w:rsidRDefault="00B8454A" w:rsidP="00FB139E">
            <w:pPr>
              <w:pStyle w:val="TAC"/>
              <w:rPr>
                <w:rFonts w:eastAsia="Malgun Gothic"/>
                <w:lang w:val="en-US"/>
              </w:rPr>
            </w:pPr>
            <w:r w:rsidRPr="006727C4">
              <w:rPr>
                <w:rFonts w:eastAsia="Malgun Gothic"/>
                <w:lang w:val="en-US"/>
              </w:rPr>
              <w:t>5</w:t>
            </w:r>
          </w:p>
        </w:tc>
        <w:tc>
          <w:tcPr>
            <w:tcW w:w="496" w:type="dxa"/>
            <w:tcBorders>
              <w:top w:val="nil"/>
              <w:left w:val="nil"/>
              <w:bottom w:val="nil"/>
              <w:right w:val="nil"/>
            </w:tcBorders>
          </w:tcPr>
          <w:p w14:paraId="6FBE74CA" w14:textId="77777777" w:rsidR="00B8454A" w:rsidRPr="006727C4" w:rsidRDefault="00B8454A" w:rsidP="00FB139E">
            <w:pPr>
              <w:pStyle w:val="TAC"/>
              <w:rPr>
                <w:rFonts w:eastAsia="Malgun Gothic"/>
                <w:lang w:val="en-US"/>
              </w:rPr>
            </w:pPr>
            <w:r w:rsidRPr="006727C4">
              <w:rPr>
                <w:rFonts w:eastAsia="Malgun Gothic"/>
                <w:lang w:val="en-US"/>
              </w:rPr>
              <w:t>4</w:t>
            </w:r>
          </w:p>
        </w:tc>
        <w:tc>
          <w:tcPr>
            <w:tcW w:w="709" w:type="dxa"/>
            <w:tcBorders>
              <w:top w:val="nil"/>
              <w:left w:val="nil"/>
              <w:bottom w:val="nil"/>
              <w:right w:val="nil"/>
            </w:tcBorders>
          </w:tcPr>
          <w:p w14:paraId="78934C0F" w14:textId="77777777" w:rsidR="00B8454A" w:rsidRPr="006727C4" w:rsidRDefault="00B8454A" w:rsidP="00FB139E">
            <w:pPr>
              <w:pStyle w:val="TAC"/>
              <w:rPr>
                <w:rFonts w:eastAsia="Malgun Gothic"/>
                <w:lang w:val="en-US"/>
              </w:rPr>
            </w:pPr>
            <w:r w:rsidRPr="006727C4">
              <w:rPr>
                <w:rFonts w:eastAsia="Malgun Gothic"/>
                <w:lang w:val="en-US"/>
              </w:rPr>
              <w:t>3</w:t>
            </w:r>
          </w:p>
        </w:tc>
        <w:tc>
          <w:tcPr>
            <w:tcW w:w="993" w:type="dxa"/>
            <w:tcBorders>
              <w:top w:val="nil"/>
              <w:left w:val="nil"/>
              <w:bottom w:val="nil"/>
              <w:right w:val="nil"/>
            </w:tcBorders>
          </w:tcPr>
          <w:p w14:paraId="45D9E431" w14:textId="77777777" w:rsidR="00B8454A" w:rsidRPr="006727C4" w:rsidRDefault="00B8454A" w:rsidP="00FB139E">
            <w:pPr>
              <w:pStyle w:val="TAC"/>
              <w:rPr>
                <w:rFonts w:eastAsia="Malgun Gothic"/>
                <w:lang w:val="en-US"/>
              </w:rPr>
            </w:pPr>
            <w:r w:rsidRPr="006727C4">
              <w:rPr>
                <w:rFonts w:eastAsia="Malgun Gothic"/>
                <w:lang w:val="en-US"/>
              </w:rPr>
              <w:t>2</w:t>
            </w:r>
          </w:p>
        </w:tc>
        <w:tc>
          <w:tcPr>
            <w:tcW w:w="708" w:type="dxa"/>
            <w:gridSpan w:val="2"/>
            <w:tcBorders>
              <w:top w:val="nil"/>
              <w:left w:val="nil"/>
              <w:bottom w:val="nil"/>
              <w:right w:val="nil"/>
            </w:tcBorders>
          </w:tcPr>
          <w:p w14:paraId="531418AC" w14:textId="77777777" w:rsidR="00B8454A" w:rsidRPr="006727C4" w:rsidRDefault="00B8454A" w:rsidP="00FB139E">
            <w:pPr>
              <w:pStyle w:val="TAC"/>
              <w:rPr>
                <w:rFonts w:eastAsia="Malgun Gothic"/>
                <w:lang w:val="en-US"/>
              </w:rPr>
            </w:pPr>
            <w:r w:rsidRPr="006727C4">
              <w:rPr>
                <w:rFonts w:eastAsia="Malgun Gothic"/>
                <w:lang w:val="en-US"/>
              </w:rPr>
              <w:t>1</w:t>
            </w:r>
          </w:p>
        </w:tc>
        <w:tc>
          <w:tcPr>
            <w:tcW w:w="1560" w:type="dxa"/>
            <w:gridSpan w:val="2"/>
            <w:tcBorders>
              <w:top w:val="nil"/>
              <w:left w:val="nil"/>
              <w:bottom w:val="nil"/>
              <w:right w:val="nil"/>
            </w:tcBorders>
          </w:tcPr>
          <w:p w14:paraId="45035567" w14:textId="77777777" w:rsidR="00B8454A" w:rsidRPr="006727C4" w:rsidRDefault="00B8454A" w:rsidP="00FB139E">
            <w:pPr>
              <w:rPr>
                <w:rFonts w:eastAsia="Malgun Gothic"/>
                <w:lang w:val="en-US"/>
              </w:rPr>
            </w:pPr>
          </w:p>
        </w:tc>
      </w:tr>
      <w:tr w:rsidR="00B8454A" w:rsidRPr="006727C4" w14:paraId="1094B137" w14:textId="77777777" w:rsidTr="00FB139E">
        <w:trPr>
          <w:gridAfter w:val="1"/>
          <w:wAfter w:w="28" w:type="dxa"/>
          <w:cantSplit/>
          <w:trHeight w:val="390"/>
          <w:jc w:val="center"/>
        </w:trPr>
        <w:tc>
          <w:tcPr>
            <w:tcW w:w="5955" w:type="dxa"/>
            <w:gridSpan w:val="9"/>
            <w:tcBorders>
              <w:top w:val="single" w:sz="4" w:space="0" w:color="auto"/>
              <w:left w:val="single" w:sz="4" w:space="0" w:color="auto"/>
              <w:bottom w:val="single" w:sz="4" w:space="0" w:color="auto"/>
              <w:right w:val="single" w:sz="4" w:space="0" w:color="auto"/>
            </w:tcBorders>
          </w:tcPr>
          <w:p w14:paraId="35DD0B4F" w14:textId="77777777" w:rsidR="00B8454A" w:rsidRPr="006727C4" w:rsidRDefault="00B8454A" w:rsidP="00FB139E">
            <w:pPr>
              <w:pStyle w:val="TAC"/>
            </w:pPr>
          </w:p>
          <w:p w14:paraId="7C07954F" w14:textId="77777777" w:rsidR="00B8454A" w:rsidRPr="00172CEC" w:rsidRDefault="00B8454A" w:rsidP="00FB139E">
            <w:pPr>
              <w:pStyle w:val="TAC"/>
              <w:rPr>
                <w:rFonts w:eastAsia="Malgun Gothic"/>
              </w:rPr>
            </w:pPr>
            <w:r w:rsidRPr="000C0CEC">
              <w:t>Service-level-AA payload type</w:t>
            </w:r>
          </w:p>
        </w:tc>
        <w:tc>
          <w:tcPr>
            <w:tcW w:w="1560" w:type="dxa"/>
            <w:gridSpan w:val="2"/>
            <w:tcBorders>
              <w:top w:val="nil"/>
              <w:left w:val="nil"/>
              <w:bottom w:val="nil"/>
              <w:right w:val="nil"/>
            </w:tcBorders>
          </w:tcPr>
          <w:p w14:paraId="49F80012" w14:textId="77777777" w:rsidR="00B8454A" w:rsidRPr="005369D4" w:rsidRDefault="00B8454A" w:rsidP="00FB139E">
            <w:pPr>
              <w:pStyle w:val="TAL"/>
              <w:rPr>
                <w:rFonts w:eastAsia="Malgun Gothic"/>
              </w:rPr>
            </w:pPr>
            <w:r>
              <w:rPr>
                <w:rFonts w:eastAsia="Malgun Gothic"/>
              </w:rPr>
              <w:t>octet xi +1</w:t>
            </w:r>
          </w:p>
          <w:p w14:paraId="4A277C7E" w14:textId="77777777" w:rsidR="00B8454A" w:rsidRPr="006727C4" w:rsidRDefault="00B8454A" w:rsidP="00FB139E">
            <w:pPr>
              <w:pStyle w:val="TAL"/>
              <w:rPr>
                <w:rFonts w:eastAsia="Malgun Gothic"/>
              </w:rPr>
            </w:pPr>
          </w:p>
          <w:p w14:paraId="67DFD253" w14:textId="77777777" w:rsidR="00B8454A" w:rsidRPr="006727C4" w:rsidRDefault="00B8454A" w:rsidP="00FB139E">
            <w:pPr>
              <w:pStyle w:val="TAL"/>
              <w:rPr>
                <w:rFonts w:eastAsia="Malgun Gothic"/>
              </w:rPr>
            </w:pPr>
            <w:r w:rsidRPr="006727C4">
              <w:rPr>
                <w:rFonts w:eastAsia="Malgun Gothic"/>
              </w:rPr>
              <w:t>octet xi +3</w:t>
            </w:r>
          </w:p>
        </w:tc>
      </w:tr>
      <w:tr w:rsidR="00B8454A" w:rsidRPr="006727C4" w14:paraId="2BB36C12" w14:textId="77777777" w:rsidTr="00FB139E">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335F5682" w14:textId="77777777" w:rsidR="00B8454A" w:rsidRPr="006727C4" w:rsidRDefault="00B8454A" w:rsidP="00FB139E">
            <w:pPr>
              <w:pStyle w:val="TAC"/>
              <w:rPr>
                <w:rFonts w:eastAsia="Malgun Gothic"/>
              </w:rPr>
            </w:pPr>
          </w:p>
          <w:p w14:paraId="6B8696A9" w14:textId="77777777" w:rsidR="00B8454A" w:rsidRPr="005369D4" w:rsidRDefault="00B8454A" w:rsidP="00FB139E">
            <w:pPr>
              <w:pStyle w:val="TAC"/>
              <w:rPr>
                <w:rFonts w:eastAsia="Malgun Gothic"/>
              </w:rPr>
            </w:pPr>
            <w:r w:rsidRPr="00172CEC">
              <w:rPr>
                <w:lang w:val="en-US"/>
              </w:rPr>
              <w:t>Service-level-AA payload</w:t>
            </w:r>
          </w:p>
        </w:tc>
        <w:tc>
          <w:tcPr>
            <w:tcW w:w="1560" w:type="dxa"/>
            <w:gridSpan w:val="2"/>
            <w:tcBorders>
              <w:top w:val="nil"/>
              <w:left w:val="nil"/>
              <w:bottom w:val="nil"/>
              <w:right w:val="nil"/>
            </w:tcBorders>
          </w:tcPr>
          <w:p w14:paraId="254EBEA4" w14:textId="77777777" w:rsidR="00B8454A" w:rsidRPr="006727C4" w:rsidRDefault="00B8454A" w:rsidP="00FB139E">
            <w:pPr>
              <w:pStyle w:val="TAL"/>
              <w:rPr>
                <w:rFonts w:eastAsia="Malgun Gothic"/>
              </w:rPr>
            </w:pPr>
            <w:r w:rsidRPr="006727C4">
              <w:rPr>
                <w:rFonts w:eastAsia="Malgun Gothic"/>
              </w:rPr>
              <w:t>octet xi +4</w:t>
            </w:r>
          </w:p>
          <w:p w14:paraId="58F46D1F" w14:textId="77777777" w:rsidR="00B8454A" w:rsidRPr="006727C4" w:rsidRDefault="00B8454A" w:rsidP="00FB139E">
            <w:pPr>
              <w:pStyle w:val="TAL"/>
              <w:rPr>
                <w:rFonts w:eastAsia="Malgun Gothic"/>
              </w:rPr>
            </w:pPr>
          </w:p>
          <w:p w14:paraId="340B2C68" w14:textId="77777777" w:rsidR="00B8454A" w:rsidRPr="006727C4" w:rsidRDefault="00B8454A" w:rsidP="00FB139E">
            <w:pPr>
              <w:pStyle w:val="TAL"/>
              <w:rPr>
                <w:rFonts w:eastAsia="Malgun Gothic"/>
              </w:rPr>
            </w:pPr>
            <w:r w:rsidRPr="006727C4">
              <w:rPr>
                <w:rFonts w:eastAsia="Malgun Gothic"/>
              </w:rPr>
              <w:t>octet n</w:t>
            </w:r>
          </w:p>
        </w:tc>
      </w:tr>
    </w:tbl>
    <w:p w14:paraId="1D45C3A9" w14:textId="77777777" w:rsidR="00B8454A" w:rsidRDefault="00B8454A" w:rsidP="00B8454A">
      <w:pPr>
        <w:pStyle w:val="TF"/>
        <w:rPr>
          <w:rFonts w:eastAsia="Malgun Gothic"/>
          <w:lang w:val="en-US"/>
        </w:rPr>
      </w:pPr>
      <w:r w:rsidRPr="006727C4">
        <w:rPr>
          <w:rFonts w:eastAsia="Malgun Gothic"/>
        </w:rPr>
        <w:t>Figure 9.11.2.</w:t>
      </w:r>
      <w:r>
        <w:rPr>
          <w:rFonts w:eastAsia="Malgun Gothic"/>
        </w:rPr>
        <w:t>10.5</w:t>
      </w:r>
      <w:r w:rsidRPr="006727C4">
        <w:rPr>
          <w:rFonts w:eastAsia="Malgun Gothic"/>
        </w:rPr>
        <w:t xml:space="preserve">: </w:t>
      </w:r>
      <w:r w:rsidRPr="006727C4">
        <w:rPr>
          <w:rFonts w:eastAsia="Malgun Gothic"/>
          <w:lang w:val="en-US"/>
        </w:rPr>
        <w:t>Service-level-AA parameter (</w:t>
      </w:r>
      <w:r>
        <w:rPr>
          <w:rFonts w:eastAsia="Malgun Gothic"/>
          <w:lang w:val="en-US"/>
        </w:rPr>
        <w:t xml:space="preserve">when </w:t>
      </w:r>
      <w:r w:rsidRPr="002D05E9">
        <w:rPr>
          <w:rFonts w:eastAsia="Malgun Gothic"/>
          <w:lang w:val="en-US"/>
        </w:rPr>
        <w:t xml:space="preserve">Service-level-AA payload type and </w:t>
      </w:r>
      <w:r>
        <w:rPr>
          <w:rFonts w:eastAsia="Malgun Gothic"/>
          <w:lang w:val="en-US"/>
        </w:rPr>
        <w:t xml:space="preserve">its associated </w:t>
      </w:r>
      <w:r w:rsidRPr="002D05E9">
        <w:rPr>
          <w:rFonts w:eastAsia="Malgun Gothic"/>
          <w:lang w:val="en-US"/>
        </w:rPr>
        <w:t>Service-level-AA payload</w:t>
      </w:r>
      <w:r>
        <w:rPr>
          <w:rFonts w:eastAsia="Malgun Gothic"/>
          <w:lang w:val="en-US"/>
        </w:rPr>
        <w:t xml:space="preserve"> are included in the </w:t>
      </w:r>
      <w:r>
        <w:rPr>
          <w:rFonts w:eastAsia="Malgun Gothic"/>
          <w:lang w:val="fr-FR"/>
        </w:rPr>
        <w:t>Service-</w:t>
      </w:r>
      <w:proofErr w:type="spellStart"/>
      <w:r>
        <w:rPr>
          <w:rFonts w:eastAsia="Malgun Gothic"/>
          <w:lang w:val="fr-FR"/>
        </w:rPr>
        <w:t>level</w:t>
      </w:r>
      <w:proofErr w:type="spellEnd"/>
      <w:r>
        <w:rPr>
          <w:rFonts w:eastAsia="Malgun Gothic"/>
          <w:lang w:val="fr-FR"/>
        </w:rPr>
        <w:t>-AA</w:t>
      </w:r>
      <w:r w:rsidRPr="009C1697">
        <w:rPr>
          <w:rFonts w:eastAsia="Malgun Gothic"/>
          <w:lang w:val="fr-FR"/>
        </w:rPr>
        <w:t xml:space="preserve"> container contents</w:t>
      </w:r>
      <w:r w:rsidRPr="006727C4">
        <w:rPr>
          <w:rFonts w:eastAsia="Malgun Gothic"/>
          <w:lang w:val="en-US"/>
        </w:rPr>
        <w:t>)</w:t>
      </w:r>
    </w:p>
    <w:p w14:paraId="186FEB0F" w14:textId="77777777" w:rsidR="00B8454A" w:rsidRDefault="00B8454A" w:rsidP="00B8454A">
      <w:pPr>
        <w:rPr>
          <w:rFonts w:eastAsia="Malgun Gothic"/>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B8454A" w:rsidRPr="005F7EB0" w14:paraId="2AD52962" w14:textId="77777777" w:rsidTr="00FB139E">
        <w:trPr>
          <w:cantSplit/>
          <w:jc w:val="center"/>
        </w:trPr>
        <w:tc>
          <w:tcPr>
            <w:tcW w:w="709" w:type="dxa"/>
            <w:tcBorders>
              <w:top w:val="nil"/>
              <w:left w:val="nil"/>
              <w:bottom w:val="nil"/>
              <w:right w:val="nil"/>
            </w:tcBorders>
            <w:hideMark/>
          </w:tcPr>
          <w:p w14:paraId="18996EED" w14:textId="77777777" w:rsidR="00B8454A" w:rsidRPr="005F7EB0" w:rsidRDefault="00B8454A" w:rsidP="00FB139E">
            <w:pPr>
              <w:pStyle w:val="TAC"/>
            </w:pPr>
            <w:r w:rsidRPr="005F7EB0">
              <w:t>8</w:t>
            </w:r>
          </w:p>
        </w:tc>
        <w:tc>
          <w:tcPr>
            <w:tcW w:w="709" w:type="dxa"/>
            <w:tcBorders>
              <w:top w:val="nil"/>
              <w:left w:val="nil"/>
              <w:bottom w:val="nil"/>
              <w:right w:val="nil"/>
            </w:tcBorders>
            <w:hideMark/>
          </w:tcPr>
          <w:p w14:paraId="514130B8" w14:textId="77777777" w:rsidR="00B8454A" w:rsidRPr="005F7EB0" w:rsidRDefault="00B8454A" w:rsidP="00FB139E">
            <w:pPr>
              <w:pStyle w:val="TAC"/>
            </w:pPr>
            <w:r w:rsidRPr="005F7EB0">
              <w:t>7</w:t>
            </w:r>
          </w:p>
        </w:tc>
        <w:tc>
          <w:tcPr>
            <w:tcW w:w="709" w:type="dxa"/>
            <w:tcBorders>
              <w:top w:val="nil"/>
              <w:left w:val="nil"/>
              <w:bottom w:val="nil"/>
              <w:right w:val="nil"/>
            </w:tcBorders>
            <w:hideMark/>
          </w:tcPr>
          <w:p w14:paraId="4CF6ECA4" w14:textId="77777777" w:rsidR="00B8454A" w:rsidRPr="005F7EB0" w:rsidRDefault="00B8454A" w:rsidP="00FB139E">
            <w:pPr>
              <w:pStyle w:val="TAC"/>
            </w:pPr>
            <w:r w:rsidRPr="005F7EB0">
              <w:t>6</w:t>
            </w:r>
          </w:p>
        </w:tc>
        <w:tc>
          <w:tcPr>
            <w:tcW w:w="709" w:type="dxa"/>
            <w:tcBorders>
              <w:top w:val="nil"/>
              <w:left w:val="nil"/>
              <w:bottom w:val="nil"/>
              <w:right w:val="nil"/>
            </w:tcBorders>
            <w:hideMark/>
          </w:tcPr>
          <w:p w14:paraId="37E13BB3" w14:textId="77777777" w:rsidR="00B8454A" w:rsidRPr="005F7EB0" w:rsidRDefault="00B8454A" w:rsidP="00FB139E">
            <w:pPr>
              <w:pStyle w:val="TAC"/>
            </w:pPr>
            <w:r w:rsidRPr="005F7EB0">
              <w:t>5</w:t>
            </w:r>
          </w:p>
        </w:tc>
        <w:tc>
          <w:tcPr>
            <w:tcW w:w="709" w:type="dxa"/>
            <w:tcBorders>
              <w:top w:val="nil"/>
              <w:left w:val="nil"/>
              <w:bottom w:val="nil"/>
              <w:right w:val="nil"/>
            </w:tcBorders>
            <w:hideMark/>
          </w:tcPr>
          <w:p w14:paraId="56BC1FFD" w14:textId="77777777" w:rsidR="00B8454A" w:rsidRPr="005F7EB0" w:rsidRDefault="00B8454A" w:rsidP="00FB139E">
            <w:pPr>
              <w:pStyle w:val="TAC"/>
            </w:pPr>
            <w:r w:rsidRPr="005F7EB0">
              <w:t>4</w:t>
            </w:r>
          </w:p>
        </w:tc>
        <w:tc>
          <w:tcPr>
            <w:tcW w:w="709" w:type="dxa"/>
            <w:tcBorders>
              <w:top w:val="nil"/>
              <w:left w:val="nil"/>
              <w:bottom w:val="nil"/>
              <w:right w:val="nil"/>
            </w:tcBorders>
            <w:hideMark/>
          </w:tcPr>
          <w:p w14:paraId="0A23FE36" w14:textId="77777777" w:rsidR="00B8454A" w:rsidRPr="005F7EB0" w:rsidRDefault="00B8454A" w:rsidP="00FB139E">
            <w:pPr>
              <w:pStyle w:val="TAC"/>
            </w:pPr>
            <w:r w:rsidRPr="005F7EB0">
              <w:t>3</w:t>
            </w:r>
          </w:p>
        </w:tc>
        <w:tc>
          <w:tcPr>
            <w:tcW w:w="709" w:type="dxa"/>
            <w:tcBorders>
              <w:top w:val="nil"/>
              <w:left w:val="nil"/>
              <w:bottom w:val="nil"/>
              <w:right w:val="nil"/>
            </w:tcBorders>
            <w:hideMark/>
          </w:tcPr>
          <w:p w14:paraId="21DC142B" w14:textId="77777777" w:rsidR="00B8454A" w:rsidRPr="005F7EB0" w:rsidRDefault="00B8454A" w:rsidP="00FB139E">
            <w:pPr>
              <w:pStyle w:val="TAC"/>
            </w:pPr>
            <w:r w:rsidRPr="005F7EB0">
              <w:t>2</w:t>
            </w:r>
          </w:p>
        </w:tc>
        <w:tc>
          <w:tcPr>
            <w:tcW w:w="709" w:type="dxa"/>
            <w:tcBorders>
              <w:top w:val="nil"/>
              <w:left w:val="nil"/>
              <w:bottom w:val="nil"/>
              <w:right w:val="nil"/>
            </w:tcBorders>
            <w:hideMark/>
          </w:tcPr>
          <w:p w14:paraId="12FE7217" w14:textId="77777777" w:rsidR="00B8454A" w:rsidRPr="005F7EB0" w:rsidRDefault="00B8454A" w:rsidP="00FB139E">
            <w:pPr>
              <w:pStyle w:val="TAC"/>
            </w:pPr>
            <w:r w:rsidRPr="005F7EB0">
              <w:t>1</w:t>
            </w:r>
          </w:p>
        </w:tc>
        <w:tc>
          <w:tcPr>
            <w:tcW w:w="1560" w:type="dxa"/>
            <w:tcBorders>
              <w:top w:val="nil"/>
              <w:left w:val="nil"/>
              <w:bottom w:val="nil"/>
              <w:right w:val="nil"/>
            </w:tcBorders>
          </w:tcPr>
          <w:p w14:paraId="466BA63C" w14:textId="77777777" w:rsidR="00B8454A" w:rsidRPr="005F7EB0" w:rsidRDefault="00B8454A" w:rsidP="00FB139E">
            <w:pPr>
              <w:pStyle w:val="TAL"/>
            </w:pPr>
          </w:p>
        </w:tc>
      </w:tr>
      <w:tr w:rsidR="00B8454A" w:rsidRPr="005F7EB0" w14:paraId="73C6AE38" w14:textId="77777777" w:rsidTr="00FB139E">
        <w:trPr>
          <w:cantSplit/>
          <w:jc w:val="center"/>
        </w:trPr>
        <w:tc>
          <w:tcPr>
            <w:tcW w:w="2836" w:type="dxa"/>
            <w:gridSpan w:val="4"/>
            <w:tcBorders>
              <w:top w:val="single" w:sz="4" w:space="0" w:color="auto"/>
              <w:left w:val="single" w:sz="4" w:space="0" w:color="auto"/>
              <w:bottom w:val="single" w:sz="4" w:space="0" w:color="auto"/>
              <w:right w:val="single" w:sz="4" w:space="0" w:color="auto"/>
            </w:tcBorders>
            <w:hideMark/>
          </w:tcPr>
          <w:p w14:paraId="4EA1696B" w14:textId="77777777" w:rsidR="00B8454A" w:rsidRPr="005F7EB0" w:rsidRDefault="00B8454A" w:rsidP="00FB139E">
            <w:pPr>
              <w:pStyle w:val="TAC"/>
            </w:pPr>
            <w:r w:rsidRPr="006727C4">
              <w:rPr>
                <w:rFonts w:eastAsia="Malgun Gothic"/>
              </w:rPr>
              <w:t xml:space="preserve">Type of </w:t>
            </w:r>
            <w:r>
              <w:rPr>
                <w:rFonts w:eastAsia="Malgun Gothic"/>
                <w:lang w:val="en-US"/>
              </w:rPr>
              <w:t>s</w:t>
            </w:r>
            <w:r w:rsidRPr="00172CEC">
              <w:rPr>
                <w:rFonts w:eastAsia="Malgun Gothic"/>
                <w:lang w:val="en-US"/>
              </w:rPr>
              <w:t>ervice-level-AA parameter</w:t>
            </w:r>
          </w:p>
        </w:tc>
        <w:tc>
          <w:tcPr>
            <w:tcW w:w="2836" w:type="dxa"/>
            <w:gridSpan w:val="4"/>
            <w:tcBorders>
              <w:top w:val="single" w:sz="4" w:space="0" w:color="auto"/>
              <w:left w:val="single" w:sz="4" w:space="0" w:color="auto"/>
              <w:bottom w:val="single" w:sz="4" w:space="0" w:color="auto"/>
              <w:right w:val="single" w:sz="4" w:space="0" w:color="auto"/>
            </w:tcBorders>
          </w:tcPr>
          <w:p w14:paraId="21561F64" w14:textId="77777777" w:rsidR="00B8454A" w:rsidRPr="005F7EB0" w:rsidRDefault="00B8454A" w:rsidP="00FB139E">
            <w:pPr>
              <w:pStyle w:val="TAC"/>
            </w:pPr>
            <w:r w:rsidRPr="005369D4">
              <w:rPr>
                <w:rFonts w:eastAsia="Malgun Gothic"/>
              </w:rPr>
              <w:t xml:space="preserve">Value of </w:t>
            </w:r>
            <w:r>
              <w:rPr>
                <w:rFonts w:eastAsia="Malgun Gothic"/>
                <w:lang w:val="en-US"/>
              </w:rPr>
              <w:t>s</w:t>
            </w:r>
            <w:r w:rsidRPr="005369D4">
              <w:rPr>
                <w:rFonts w:eastAsia="Malgun Gothic"/>
                <w:lang w:val="en-US"/>
              </w:rPr>
              <w:t>ervice-level-AA parameter</w:t>
            </w:r>
          </w:p>
        </w:tc>
        <w:tc>
          <w:tcPr>
            <w:tcW w:w="1560" w:type="dxa"/>
            <w:tcBorders>
              <w:top w:val="nil"/>
              <w:left w:val="nil"/>
              <w:bottom w:val="nil"/>
              <w:right w:val="nil"/>
            </w:tcBorders>
            <w:hideMark/>
          </w:tcPr>
          <w:p w14:paraId="7FFEF9EB" w14:textId="77777777" w:rsidR="00B8454A" w:rsidRPr="005F7EB0" w:rsidRDefault="00B8454A" w:rsidP="00FB139E">
            <w:pPr>
              <w:pStyle w:val="TAL"/>
            </w:pPr>
            <w:r w:rsidRPr="005F7EB0">
              <w:t xml:space="preserve">octet </w:t>
            </w:r>
            <w:r>
              <w:t>xi+1</w:t>
            </w:r>
          </w:p>
        </w:tc>
      </w:tr>
    </w:tbl>
    <w:p w14:paraId="2816924E" w14:textId="77777777" w:rsidR="00B8454A" w:rsidRDefault="00B8454A" w:rsidP="00B8454A">
      <w:pPr>
        <w:pStyle w:val="TF"/>
        <w:rPr>
          <w:rFonts w:eastAsia="Malgun Gothic"/>
        </w:rPr>
      </w:pPr>
      <w:r w:rsidRPr="006727C4">
        <w:rPr>
          <w:rFonts w:eastAsia="Malgun Gothic"/>
        </w:rPr>
        <w:t>Figure 9.11.2.</w:t>
      </w:r>
      <w:r>
        <w:rPr>
          <w:rFonts w:eastAsia="Malgun Gothic"/>
        </w:rPr>
        <w:t>10</w:t>
      </w:r>
      <w:r w:rsidRPr="006727C4">
        <w:rPr>
          <w:rFonts w:eastAsia="Malgun Gothic"/>
        </w:rPr>
        <w:t>.</w:t>
      </w:r>
      <w:r>
        <w:rPr>
          <w:rFonts w:eastAsia="Malgun Gothic"/>
        </w:rPr>
        <w:t>6</w:t>
      </w:r>
      <w:r w:rsidRPr="006727C4">
        <w:rPr>
          <w:rFonts w:eastAsia="Malgun Gothic"/>
        </w:rPr>
        <w:t xml:space="preserve">: </w:t>
      </w:r>
      <w:r w:rsidRPr="006727C4">
        <w:rPr>
          <w:rFonts w:eastAsia="Malgun Gothic"/>
          <w:lang w:val="en-US"/>
        </w:rPr>
        <w:t>Service-level-AA parameter (</w:t>
      </w:r>
      <w:r>
        <w:rPr>
          <w:rFonts w:eastAsia="Malgun Gothic"/>
          <w:lang w:val="en-US"/>
        </w:rPr>
        <w:t xml:space="preserve">when the </w:t>
      </w:r>
      <w:r>
        <w:rPr>
          <w:rFonts w:eastAsia="Malgun Gothic"/>
        </w:rPr>
        <w:t xml:space="preserve">type of </w:t>
      </w:r>
      <w:r>
        <w:rPr>
          <w:rFonts w:eastAsia="Malgun Gothic"/>
          <w:lang w:val="en-US"/>
        </w:rPr>
        <w:t>service-level-AA</w:t>
      </w:r>
      <w:r w:rsidRPr="00F81BDD">
        <w:rPr>
          <w:rFonts w:eastAsia="Malgun Gothic"/>
          <w:lang w:val="en-US"/>
        </w:rPr>
        <w:t xml:space="preserve"> </w:t>
      </w:r>
      <w:r>
        <w:rPr>
          <w:rFonts w:eastAsia="Malgun Gothic"/>
          <w:lang w:val="en-US"/>
        </w:rPr>
        <w:t>parameter field contains an IEI of a t</w:t>
      </w:r>
      <w:r w:rsidRPr="006727C4">
        <w:rPr>
          <w:rFonts w:eastAsia="Malgun Gothic"/>
          <w:lang w:val="en-US"/>
        </w:rPr>
        <w:t>ype </w:t>
      </w:r>
      <w:r>
        <w:rPr>
          <w:rFonts w:eastAsia="Malgun Gothic"/>
          <w:lang w:val="en-US"/>
        </w:rPr>
        <w:t>1</w:t>
      </w:r>
      <w:r w:rsidRPr="006727C4">
        <w:rPr>
          <w:rFonts w:eastAsia="Malgun Gothic"/>
          <w:lang w:val="en-US"/>
        </w:rPr>
        <w:t xml:space="preserve"> information element</w:t>
      </w:r>
      <w:r>
        <w:rPr>
          <w:rFonts w:eastAsia="Malgun Gothic"/>
          <w:lang w:val="en-US"/>
        </w:rPr>
        <w:t xml:space="preserve"> as specified in 3GPP TS 24.007 [11]</w:t>
      </w:r>
      <w:r w:rsidRPr="006727C4">
        <w:rPr>
          <w:rFonts w:eastAsia="Malgun Gothic"/>
          <w:lang w:val="en-US"/>
        </w:rPr>
        <w:t>)</w:t>
      </w:r>
    </w:p>
    <w:p w14:paraId="04F78CD6" w14:textId="77777777" w:rsidR="00B8454A" w:rsidRDefault="00B8454A" w:rsidP="00B8454A">
      <w:pPr>
        <w:rPr>
          <w:rFonts w:eastAsia="Malgun Gothic"/>
        </w:rPr>
      </w:pPr>
    </w:p>
    <w:bookmarkEnd w:id="18"/>
    <w:p w14:paraId="27E2A0B2" w14:textId="353164FE" w:rsidR="00B8454A" w:rsidRPr="00F9499D" w:rsidDel="00B8454A" w:rsidRDefault="00B8454A" w:rsidP="00B8454A">
      <w:pPr>
        <w:pStyle w:val="EditorsNote"/>
        <w:rPr>
          <w:del w:id="19" w:author="Sunghoon_CT1#135" w:date="2022-03-27T22:06:00Z"/>
          <w:rFonts w:eastAsia="Malgun Gothic"/>
        </w:rPr>
      </w:pPr>
      <w:del w:id="20" w:author="Sunghoon_CT1#135" w:date="2022-03-27T22:06:00Z">
        <w:r w:rsidDel="00B8454A">
          <w:delText>Editor's note:</w:delText>
        </w:r>
        <w:r w:rsidDel="00B8454A">
          <w:tab/>
          <w:delText xml:space="preserve">Format of </w:delText>
        </w:r>
        <w:r w:rsidDel="00B8454A">
          <w:rPr>
            <w:lang w:val="en-US"/>
          </w:rPr>
          <w:delText>Service-level-AA</w:delText>
        </w:r>
        <w:r w:rsidRPr="00F81BDD" w:rsidDel="00B8454A">
          <w:rPr>
            <w:lang w:val="en-US"/>
          </w:rPr>
          <w:delText xml:space="preserve"> </w:delText>
        </w:r>
        <w:r w:rsidDel="00B8454A">
          <w:rPr>
            <w:lang w:val="en-US"/>
          </w:rPr>
          <w:delText>p</w:delText>
        </w:r>
        <w:r w:rsidDel="00B8454A">
          <w:delText xml:space="preserve">arameter with </w:delText>
        </w:r>
        <w:r w:rsidRPr="002802AD" w:rsidDel="00B8454A">
          <w:delText xml:space="preserve">Type of </w:delText>
        </w:r>
        <w:r w:rsidRPr="002802AD" w:rsidDel="00B8454A">
          <w:rPr>
            <w:lang w:val="en-US"/>
          </w:rPr>
          <w:delText>service-level-AA parameter</w:delText>
        </w:r>
        <w:r w:rsidDel="00B8454A">
          <w:rPr>
            <w:lang w:val="en-US"/>
          </w:rPr>
          <w:delText xml:space="preserve"> set to a value between 0x80 and 0xFF is FFS.</w:delText>
        </w:r>
      </w:del>
    </w:p>
    <w:p w14:paraId="3C3B93EC" w14:textId="77777777" w:rsidR="00B8454A" w:rsidRPr="009C1697" w:rsidRDefault="00B8454A" w:rsidP="00B8454A">
      <w:pPr>
        <w:pStyle w:val="TH"/>
        <w:rPr>
          <w:rFonts w:eastAsia="Malgun Gothic"/>
          <w:lang w:val="fr-FR"/>
        </w:rPr>
      </w:pPr>
      <w:bookmarkStart w:id="21" w:name="_Hlk73433276"/>
      <w:r w:rsidRPr="009C1697">
        <w:rPr>
          <w:rFonts w:eastAsia="Malgun Gothic"/>
          <w:lang w:val="fr-FR"/>
        </w:rPr>
        <w:lastRenderedPageBreak/>
        <w:t>Table 9.11.2.</w:t>
      </w:r>
      <w:r>
        <w:rPr>
          <w:rFonts w:eastAsia="Malgun Gothic"/>
          <w:lang w:val="fr-FR"/>
        </w:rPr>
        <w:t>10</w:t>
      </w:r>
      <w:r w:rsidRPr="009C1697">
        <w:rPr>
          <w:rFonts w:eastAsia="Malgun Gothic"/>
          <w:lang w:val="fr-FR"/>
        </w:rPr>
        <w:t>.1</w:t>
      </w:r>
      <w:bookmarkEnd w:id="21"/>
      <w:r w:rsidRPr="009C1697">
        <w:rPr>
          <w:rFonts w:eastAsia="Malgun Gothic"/>
          <w:lang w:val="fr-FR"/>
        </w:rPr>
        <w:t xml:space="preserve">: </w:t>
      </w:r>
      <w:r>
        <w:rPr>
          <w:rFonts w:eastAsia="Malgun Gothic"/>
          <w:lang w:val="fr-FR"/>
        </w:rPr>
        <w:t>Service-</w:t>
      </w:r>
      <w:proofErr w:type="spellStart"/>
      <w:r>
        <w:rPr>
          <w:rFonts w:eastAsia="Malgun Gothic"/>
          <w:lang w:val="fr-FR"/>
        </w:rPr>
        <w:t>level</w:t>
      </w:r>
      <w:proofErr w:type="spellEnd"/>
      <w:r>
        <w:rPr>
          <w:rFonts w:eastAsia="Malgun Gothic"/>
          <w:lang w:val="fr-FR"/>
        </w:rPr>
        <w:t>-AA</w:t>
      </w:r>
      <w:r w:rsidRPr="009C1697">
        <w:rPr>
          <w:rFonts w:eastAsia="Malgun Gothic"/>
          <w:lang w:val="fr-FR"/>
        </w:rPr>
        <w:t xml:space="preserve"> container information </w:t>
      </w:r>
      <w:proofErr w:type="spellStart"/>
      <w:r w:rsidRPr="009C1697">
        <w:rPr>
          <w:rFonts w:eastAsia="Malgun Gothic"/>
          <w:lang w:val="fr-FR"/>
        </w:rPr>
        <w:t>element</w:t>
      </w:r>
      <w:proofErr w:type="spellEnd"/>
    </w:p>
    <w:tbl>
      <w:tblPr>
        <w:tblW w:w="0" w:type="auto"/>
        <w:jc w:val="center"/>
        <w:tblBorders>
          <w:top w:val="single" w:sz="4" w:space="0" w:color="auto"/>
          <w:left w:val="single" w:sz="4" w:space="0" w:color="auto"/>
          <w:bottom w:val="single" w:sz="4" w:space="0" w:color="auto"/>
          <w:right w:val="single" w:sz="4" w:space="0" w:color="auto"/>
          <w:insideV w:val="single" w:sz="4" w:space="0" w:color="auto"/>
        </w:tblBorders>
        <w:tblLayout w:type="fixed"/>
        <w:tblCellMar>
          <w:left w:w="28" w:type="dxa"/>
        </w:tblCellMar>
        <w:tblLook w:val="04A0" w:firstRow="1" w:lastRow="0" w:firstColumn="1" w:lastColumn="0" w:noHBand="0" w:noVBand="1"/>
      </w:tblPr>
      <w:tblGrid>
        <w:gridCol w:w="895"/>
        <w:gridCol w:w="1800"/>
        <w:gridCol w:w="4721"/>
      </w:tblGrid>
      <w:tr w:rsidR="00B8454A" w14:paraId="159FF047" w14:textId="77777777" w:rsidTr="00FB139E">
        <w:trPr>
          <w:cantSplit/>
          <w:trHeight w:val="27"/>
          <w:jc w:val="center"/>
        </w:trPr>
        <w:tc>
          <w:tcPr>
            <w:tcW w:w="7416" w:type="dxa"/>
            <w:gridSpan w:val="3"/>
            <w:hideMark/>
          </w:tcPr>
          <w:p w14:paraId="54A6949B" w14:textId="77777777" w:rsidR="00B8454A" w:rsidRDefault="00B8454A" w:rsidP="00FB139E">
            <w:pPr>
              <w:pStyle w:val="TAL"/>
              <w:rPr>
                <w:rFonts w:eastAsia="Malgun Gothic"/>
                <w:lang w:val="en-US"/>
              </w:rPr>
            </w:pPr>
            <w:bookmarkStart w:id="22" w:name="_Hlk73435046"/>
            <w:r>
              <w:rPr>
                <w:rFonts w:eastAsia="Malgun Gothic"/>
                <w:lang w:val="en-US"/>
              </w:rPr>
              <w:t>Service-level-AA</w:t>
            </w:r>
            <w:r w:rsidRPr="00F81BDD">
              <w:rPr>
                <w:rFonts w:eastAsia="Malgun Gothic"/>
                <w:lang w:val="en-US"/>
              </w:rPr>
              <w:t xml:space="preserve"> </w:t>
            </w:r>
            <w:r>
              <w:rPr>
                <w:rFonts w:eastAsia="Malgun Gothic"/>
                <w:lang w:val="en-US"/>
              </w:rPr>
              <w:t xml:space="preserve">container contents </w:t>
            </w:r>
            <w:bookmarkEnd w:id="22"/>
            <w:r>
              <w:rPr>
                <w:rFonts w:eastAsia="Malgun Gothic"/>
                <w:lang w:val="en-US"/>
              </w:rPr>
              <w:t>(octet 4 to octet n); max value of 65535 octets</w:t>
            </w:r>
          </w:p>
        </w:tc>
      </w:tr>
      <w:tr w:rsidR="00B8454A" w14:paraId="09D48182" w14:textId="77777777" w:rsidTr="00FB139E">
        <w:trPr>
          <w:cantSplit/>
          <w:trHeight w:val="27"/>
          <w:jc w:val="center"/>
        </w:trPr>
        <w:tc>
          <w:tcPr>
            <w:tcW w:w="7416" w:type="dxa"/>
            <w:gridSpan w:val="3"/>
          </w:tcPr>
          <w:p w14:paraId="33D191D6" w14:textId="77777777" w:rsidR="00B8454A" w:rsidRDefault="00B8454A" w:rsidP="00FB139E">
            <w:pPr>
              <w:pStyle w:val="TAL"/>
            </w:pPr>
          </w:p>
        </w:tc>
      </w:tr>
      <w:tr w:rsidR="00B8454A" w14:paraId="6587200E" w14:textId="77777777" w:rsidTr="00FB139E">
        <w:trPr>
          <w:cantSplit/>
          <w:trHeight w:val="27"/>
          <w:jc w:val="center"/>
        </w:trPr>
        <w:tc>
          <w:tcPr>
            <w:tcW w:w="7416" w:type="dxa"/>
            <w:gridSpan w:val="3"/>
          </w:tcPr>
          <w:p w14:paraId="387905A2" w14:textId="77777777" w:rsidR="00B8454A" w:rsidRDefault="00B8454A" w:rsidP="00FB139E">
            <w:pPr>
              <w:pStyle w:val="TAL"/>
              <w:rPr>
                <w:rFonts w:eastAsia="Malgun Gothic"/>
              </w:rPr>
            </w:pPr>
            <w:r>
              <w:rPr>
                <w:rFonts w:eastAsia="Malgun Gothic"/>
              </w:rPr>
              <w:t xml:space="preserve">The error handlings for </w:t>
            </w:r>
            <w:r>
              <w:rPr>
                <w:rFonts w:eastAsia="Malgun Gothic"/>
                <w:lang w:val="en-US"/>
              </w:rPr>
              <w:t>service-level-AA</w:t>
            </w:r>
            <w:r w:rsidRPr="00F81BDD">
              <w:rPr>
                <w:rFonts w:eastAsia="Malgun Gothic"/>
                <w:lang w:val="en-US"/>
              </w:rPr>
              <w:t xml:space="preserve"> </w:t>
            </w:r>
            <w:r>
              <w:rPr>
                <w:rFonts w:eastAsia="Malgun Gothic"/>
                <w:lang w:val="en-US"/>
              </w:rPr>
              <w:t>parameter</w:t>
            </w:r>
            <w:r>
              <w:rPr>
                <w:rFonts w:eastAsia="Malgun Gothic"/>
              </w:rPr>
              <w:t>s specified in subclauses</w:t>
            </w:r>
            <w:r>
              <w:rPr>
                <w:rFonts w:eastAsia="Malgun Gothic"/>
                <w:lang w:val="en-US"/>
              </w:rPr>
              <w:t> </w:t>
            </w:r>
            <w:r>
              <w:rPr>
                <w:rFonts w:eastAsia="Malgun Gothic"/>
              </w:rPr>
              <w:t xml:space="preserve">7.6.1, 7.6.3 and 7.7.1 shall apply to the </w:t>
            </w:r>
            <w:r>
              <w:rPr>
                <w:rFonts w:eastAsia="Malgun Gothic"/>
                <w:lang w:val="en-US"/>
              </w:rPr>
              <w:t>service-level-AA</w:t>
            </w:r>
            <w:r w:rsidRPr="00F81BDD">
              <w:rPr>
                <w:rFonts w:eastAsia="Malgun Gothic"/>
                <w:lang w:val="en-US"/>
              </w:rPr>
              <w:t xml:space="preserve"> </w:t>
            </w:r>
            <w:r>
              <w:rPr>
                <w:rFonts w:eastAsia="Malgun Gothic"/>
                <w:lang w:val="en-US"/>
              </w:rPr>
              <w:t>parameter</w:t>
            </w:r>
            <w:r>
              <w:rPr>
                <w:rFonts w:eastAsia="Malgun Gothic"/>
              </w:rPr>
              <w:t>s included in the service-level</w:t>
            </w:r>
            <w:r>
              <w:rPr>
                <w:rFonts w:eastAsia="Malgun Gothic"/>
                <w:lang w:val="en-US"/>
              </w:rPr>
              <w:t>-AA</w:t>
            </w:r>
            <w:r w:rsidRPr="00F81BDD">
              <w:rPr>
                <w:rFonts w:eastAsia="Malgun Gothic"/>
                <w:lang w:val="en-US"/>
              </w:rPr>
              <w:t xml:space="preserve"> </w:t>
            </w:r>
            <w:r w:rsidRPr="00B220C0">
              <w:rPr>
                <w:rFonts w:eastAsia="Malgun Gothic"/>
                <w:lang w:val="en-US"/>
              </w:rPr>
              <w:t>container contents</w:t>
            </w:r>
            <w:r>
              <w:rPr>
                <w:rFonts w:eastAsia="Malgun Gothic"/>
              </w:rPr>
              <w:t>.</w:t>
            </w:r>
          </w:p>
          <w:p w14:paraId="15D9F48A" w14:textId="77777777" w:rsidR="00B8454A" w:rsidRDefault="00B8454A" w:rsidP="00FB139E">
            <w:pPr>
              <w:pStyle w:val="TAL"/>
              <w:rPr>
                <w:rFonts w:eastAsia="Malgun Gothic"/>
              </w:rPr>
            </w:pPr>
          </w:p>
        </w:tc>
      </w:tr>
      <w:tr w:rsidR="00B8454A" w14:paraId="1C1AA051" w14:textId="77777777" w:rsidTr="00FB139E">
        <w:trPr>
          <w:cantSplit/>
          <w:trHeight w:val="589"/>
          <w:jc w:val="center"/>
        </w:trPr>
        <w:tc>
          <w:tcPr>
            <w:tcW w:w="7416" w:type="dxa"/>
            <w:gridSpan w:val="3"/>
          </w:tcPr>
          <w:p w14:paraId="0BE5B5B2" w14:textId="77777777" w:rsidR="00B8454A" w:rsidRPr="006727C4" w:rsidRDefault="00B8454A" w:rsidP="00FB139E">
            <w:pPr>
              <w:pStyle w:val="TAL"/>
              <w:rPr>
                <w:rFonts w:eastAsia="Malgun Gothic"/>
              </w:rPr>
            </w:pPr>
            <w:r w:rsidRPr="006727C4">
              <w:rPr>
                <w:rFonts w:eastAsia="Malgun Gothic"/>
                <w:lang w:val="en-US"/>
              </w:rPr>
              <w:t>Service-level-AA parameter</w:t>
            </w:r>
            <w:r w:rsidRPr="006727C4">
              <w:rPr>
                <w:rFonts w:eastAsia="Malgun Gothic"/>
              </w:rPr>
              <w:t>s</w:t>
            </w:r>
          </w:p>
          <w:p w14:paraId="067823C4" w14:textId="77777777" w:rsidR="00B8454A" w:rsidRPr="006727C4" w:rsidRDefault="00B8454A" w:rsidP="00FB139E">
            <w:pPr>
              <w:pStyle w:val="TAL"/>
            </w:pPr>
            <w:r w:rsidRPr="006727C4">
              <w:rPr>
                <w:rFonts w:eastAsia="Malgun Gothic"/>
              </w:rPr>
              <w:t xml:space="preserve">Type of </w:t>
            </w:r>
            <w:r>
              <w:rPr>
                <w:rFonts w:eastAsia="Malgun Gothic"/>
                <w:lang w:val="en-US"/>
              </w:rPr>
              <w:t>s</w:t>
            </w:r>
            <w:r w:rsidRPr="006727C4">
              <w:rPr>
                <w:rFonts w:eastAsia="Malgun Gothic"/>
                <w:lang w:val="en-US"/>
              </w:rPr>
              <w:t>ervice-level-AA parameter</w:t>
            </w:r>
            <w:r w:rsidRPr="006727C4">
              <w:rPr>
                <w:rFonts w:eastAsia="Malgun Gothic"/>
              </w:rPr>
              <w:t xml:space="preserve"> </w:t>
            </w:r>
            <w:r w:rsidRPr="006727C4">
              <w:t xml:space="preserve">(octet </w:t>
            </w:r>
            <w:r w:rsidRPr="006727C4">
              <w:rPr>
                <w:rFonts w:eastAsia="Malgun Gothic"/>
              </w:rPr>
              <w:t>xi +1</w:t>
            </w:r>
            <w:r w:rsidRPr="006727C4">
              <w:t>)</w:t>
            </w:r>
          </w:p>
          <w:p w14:paraId="4A00CF39" w14:textId="77777777" w:rsidR="00B8454A" w:rsidRPr="006727C4" w:rsidRDefault="00B8454A" w:rsidP="00FB139E">
            <w:pPr>
              <w:pStyle w:val="TAL"/>
            </w:pPr>
            <w:r w:rsidRPr="006727C4">
              <w:t xml:space="preserve">This field contains the IEI of the </w:t>
            </w:r>
            <w:r>
              <w:rPr>
                <w:rFonts w:eastAsia="Malgun Gothic"/>
                <w:lang w:val="en-US"/>
              </w:rPr>
              <w:t>s</w:t>
            </w:r>
            <w:r w:rsidRPr="006727C4">
              <w:rPr>
                <w:rFonts w:eastAsia="Malgun Gothic"/>
                <w:lang w:val="en-US"/>
              </w:rPr>
              <w:t>ervice-level-AA parameter</w:t>
            </w:r>
            <w:r w:rsidRPr="006727C4">
              <w:t>.</w:t>
            </w:r>
          </w:p>
        </w:tc>
      </w:tr>
      <w:tr w:rsidR="00B8454A" w14:paraId="3C3A4B01" w14:textId="77777777" w:rsidTr="00FB139E">
        <w:trPr>
          <w:cantSplit/>
          <w:trHeight w:val="196"/>
          <w:jc w:val="center"/>
        </w:trPr>
        <w:tc>
          <w:tcPr>
            <w:tcW w:w="7416" w:type="dxa"/>
            <w:gridSpan w:val="3"/>
          </w:tcPr>
          <w:p w14:paraId="4484F866" w14:textId="77777777" w:rsidR="00B8454A" w:rsidRPr="006727C4" w:rsidRDefault="00B8454A" w:rsidP="00FB139E">
            <w:pPr>
              <w:pStyle w:val="TAL"/>
              <w:rPr>
                <w:rFonts w:eastAsia="Malgun Gothic"/>
                <w:lang w:val="en-US"/>
              </w:rPr>
            </w:pPr>
          </w:p>
        </w:tc>
      </w:tr>
      <w:tr w:rsidR="00B8454A" w14:paraId="11C566FE" w14:textId="77777777" w:rsidTr="00FB139E">
        <w:trPr>
          <w:cantSplit/>
          <w:trHeight w:val="490"/>
          <w:jc w:val="center"/>
        </w:trPr>
        <w:tc>
          <w:tcPr>
            <w:tcW w:w="7416" w:type="dxa"/>
            <w:gridSpan w:val="3"/>
          </w:tcPr>
          <w:p w14:paraId="235C390F" w14:textId="77777777" w:rsidR="00B8454A" w:rsidRDefault="00B8454A" w:rsidP="00FB139E">
            <w:pPr>
              <w:pStyle w:val="TAL"/>
              <w:rPr>
                <w:rFonts w:eastAsia="Malgun Gothic"/>
              </w:rPr>
            </w:pPr>
            <w:r>
              <w:rPr>
                <w:rFonts w:eastAsia="Malgun Gothic"/>
              </w:rPr>
              <w:t xml:space="preserve">Length of </w:t>
            </w:r>
            <w:r>
              <w:rPr>
                <w:rFonts w:eastAsia="Malgun Gothic"/>
                <w:lang w:val="en-US"/>
              </w:rPr>
              <w:t>service-level-AA</w:t>
            </w:r>
            <w:r w:rsidRPr="00F81BDD">
              <w:rPr>
                <w:rFonts w:eastAsia="Malgun Gothic"/>
                <w:lang w:val="en-US"/>
              </w:rPr>
              <w:t xml:space="preserve"> </w:t>
            </w:r>
            <w:r>
              <w:rPr>
                <w:rFonts w:eastAsia="Malgun Gothic"/>
                <w:lang w:val="en-US"/>
              </w:rPr>
              <w:t>parameter</w:t>
            </w:r>
          </w:p>
          <w:p w14:paraId="2405CA2B" w14:textId="77777777" w:rsidR="00B8454A" w:rsidRDefault="00B8454A" w:rsidP="00FB139E">
            <w:pPr>
              <w:pStyle w:val="TAL"/>
            </w:pPr>
            <w:r>
              <w:t xml:space="preserve">This field indicates binary coded length of the value of the </w:t>
            </w:r>
            <w:r>
              <w:rPr>
                <w:rFonts w:eastAsia="Malgun Gothic"/>
                <w:lang w:val="en-US"/>
              </w:rPr>
              <w:t>service-level-AA</w:t>
            </w:r>
            <w:r w:rsidRPr="00F81BDD">
              <w:rPr>
                <w:rFonts w:eastAsia="Malgun Gothic"/>
                <w:lang w:val="en-US"/>
              </w:rPr>
              <w:t xml:space="preserve"> </w:t>
            </w:r>
            <w:r>
              <w:rPr>
                <w:rFonts w:eastAsia="Malgun Gothic"/>
                <w:lang w:val="en-US"/>
              </w:rPr>
              <w:t>parameter</w:t>
            </w:r>
            <w:r>
              <w:t>.</w:t>
            </w:r>
          </w:p>
          <w:p w14:paraId="0D29A5AC" w14:textId="77777777" w:rsidR="00B8454A" w:rsidRDefault="00B8454A" w:rsidP="00FB139E">
            <w:pPr>
              <w:pStyle w:val="TAL"/>
            </w:pPr>
          </w:p>
        </w:tc>
      </w:tr>
      <w:tr w:rsidR="00B8454A" w14:paraId="6E71E497" w14:textId="77777777" w:rsidTr="00FB139E">
        <w:trPr>
          <w:cantSplit/>
          <w:trHeight w:val="795"/>
          <w:jc w:val="center"/>
        </w:trPr>
        <w:tc>
          <w:tcPr>
            <w:tcW w:w="7416" w:type="dxa"/>
            <w:gridSpan w:val="3"/>
          </w:tcPr>
          <w:p w14:paraId="5D0CD7E4" w14:textId="77777777" w:rsidR="00B8454A" w:rsidRDefault="00B8454A" w:rsidP="00FB139E">
            <w:pPr>
              <w:pStyle w:val="TAL"/>
              <w:rPr>
                <w:rFonts w:eastAsia="Malgun Gothic"/>
              </w:rPr>
            </w:pPr>
            <w:r>
              <w:rPr>
                <w:rFonts w:eastAsia="Malgun Gothic"/>
              </w:rPr>
              <w:t xml:space="preserve">Value of </w:t>
            </w:r>
            <w:r>
              <w:rPr>
                <w:rFonts w:eastAsia="Malgun Gothic"/>
                <w:lang w:val="en-US"/>
              </w:rPr>
              <w:t>service-level-AA</w:t>
            </w:r>
            <w:r w:rsidRPr="00F81BDD">
              <w:rPr>
                <w:rFonts w:eastAsia="Malgun Gothic"/>
                <w:lang w:val="en-US"/>
              </w:rPr>
              <w:t xml:space="preserve"> </w:t>
            </w:r>
            <w:r>
              <w:rPr>
                <w:rFonts w:eastAsia="Malgun Gothic"/>
                <w:lang w:val="en-US"/>
              </w:rPr>
              <w:t>parameter</w:t>
            </w:r>
          </w:p>
          <w:p w14:paraId="50C339D1" w14:textId="77777777" w:rsidR="00B8454A" w:rsidRDefault="00B8454A" w:rsidP="00FB139E">
            <w:pPr>
              <w:pStyle w:val="TAL"/>
              <w:rPr>
                <w:rFonts w:eastAsia="Malgun Gothic"/>
                <w:lang w:val="en-US"/>
              </w:rPr>
            </w:pPr>
            <w:r>
              <w:t xml:space="preserve">This field contains the value of the </w:t>
            </w:r>
            <w:r>
              <w:rPr>
                <w:rFonts w:eastAsia="Malgun Gothic"/>
                <w:lang w:val="en-US"/>
              </w:rPr>
              <w:t>service-level-AA</w:t>
            </w:r>
            <w:r w:rsidRPr="00F81BDD">
              <w:rPr>
                <w:rFonts w:eastAsia="Malgun Gothic"/>
                <w:lang w:val="en-US"/>
              </w:rPr>
              <w:t xml:space="preserve"> </w:t>
            </w:r>
            <w:r>
              <w:rPr>
                <w:rFonts w:eastAsia="Malgun Gothic"/>
                <w:lang w:val="en-US"/>
              </w:rPr>
              <w:t>parameter</w:t>
            </w:r>
            <w:r>
              <w:rPr>
                <w:rFonts w:eastAsia="Malgun Gothic"/>
              </w:rPr>
              <w:t xml:space="preserve"> </w:t>
            </w:r>
            <w:r>
              <w:t xml:space="preserve">with the value part of the referred information element based on following </w:t>
            </w:r>
            <w:r>
              <w:rPr>
                <w:rFonts w:eastAsia="Malgun Gothic"/>
                <w:lang w:val="en-US"/>
              </w:rPr>
              <w:t>service-level-AA</w:t>
            </w:r>
            <w:r w:rsidRPr="00F81BDD">
              <w:rPr>
                <w:rFonts w:eastAsia="Malgun Gothic"/>
                <w:lang w:val="en-US"/>
              </w:rPr>
              <w:t xml:space="preserve"> </w:t>
            </w:r>
            <w:r>
              <w:rPr>
                <w:rFonts w:eastAsia="Malgun Gothic"/>
                <w:lang w:val="en-US"/>
              </w:rPr>
              <w:t>parameter</w:t>
            </w:r>
            <w:r>
              <w:rPr>
                <w:rFonts w:eastAsia="Malgun Gothic"/>
              </w:rPr>
              <w:t xml:space="preserve"> </w:t>
            </w:r>
            <w:r>
              <w:rPr>
                <w:rFonts w:eastAsia="Malgun Gothic"/>
                <w:lang w:val="en-US"/>
              </w:rPr>
              <w:t>reference.</w:t>
            </w:r>
          </w:p>
          <w:p w14:paraId="6C8DE7A8" w14:textId="77777777" w:rsidR="00B8454A" w:rsidRDefault="00B8454A" w:rsidP="00FB139E">
            <w:pPr>
              <w:pStyle w:val="TAL"/>
              <w:rPr>
                <w:rFonts w:eastAsia="Malgun Gothic"/>
                <w:lang w:val="en-US"/>
              </w:rPr>
            </w:pPr>
          </w:p>
          <w:p w14:paraId="1AFD04FB" w14:textId="77777777" w:rsidR="00B8454A" w:rsidRDefault="00B8454A" w:rsidP="00FB139E">
            <w:pPr>
              <w:pStyle w:val="TAL"/>
              <w:rPr>
                <w:rFonts w:eastAsia="Malgun Gothic"/>
              </w:rPr>
            </w:pPr>
            <w:r>
              <w:rPr>
                <w:rFonts w:eastAsia="Malgun Gothic"/>
              </w:rPr>
              <w:t xml:space="preserve">The receiving entity shall ignore </w:t>
            </w:r>
            <w:r>
              <w:rPr>
                <w:rFonts w:eastAsia="Malgun Gothic"/>
                <w:lang w:val="en-US"/>
              </w:rPr>
              <w:t>service-level-AA</w:t>
            </w:r>
            <w:r w:rsidRPr="00F81BDD">
              <w:rPr>
                <w:rFonts w:eastAsia="Malgun Gothic"/>
                <w:lang w:val="en-US"/>
              </w:rPr>
              <w:t xml:space="preserve"> </w:t>
            </w:r>
            <w:r>
              <w:rPr>
                <w:rFonts w:eastAsia="Malgun Gothic"/>
                <w:lang w:val="en-US"/>
              </w:rPr>
              <w:t>parameter</w:t>
            </w:r>
            <w:r>
              <w:rPr>
                <w:rFonts w:eastAsia="Malgun Gothic"/>
              </w:rPr>
              <w:t xml:space="preserve"> with type of </w:t>
            </w:r>
            <w:r>
              <w:rPr>
                <w:rFonts w:eastAsia="Malgun Gothic"/>
                <w:lang w:val="en-US"/>
              </w:rPr>
              <w:t>service-level-AA</w:t>
            </w:r>
            <w:r w:rsidRPr="00F81BDD">
              <w:rPr>
                <w:rFonts w:eastAsia="Malgun Gothic"/>
                <w:lang w:val="en-US"/>
              </w:rPr>
              <w:t xml:space="preserve"> </w:t>
            </w:r>
            <w:r>
              <w:rPr>
                <w:rFonts w:eastAsia="Malgun Gothic"/>
                <w:lang w:val="en-US"/>
              </w:rPr>
              <w:t xml:space="preserve">parameter field containing an </w:t>
            </w:r>
            <w:r>
              <w:rPr>
                <w:rFonts w:eastAsia="Malgun Gothic"/>
              </w:rPr>
              <w:t>unknown IEI.</w:t>
            </w:r>
          </w:p>
          <w:p w14:paraId="77B4C8DA" w14:textId="77777777" w:rsidR="00B8454A" w:rsidRDefault="00B8454A" w:rsidP="00FB139E">
            <w:pPr>
              <w:pStyle w:val="TAL"/>
              <w:rPr>
                <w:rFonts w:eastAsia="Malgun Gothic"/>
              </w:rPr>
            </w:pPr>
          </w:p>
          <w:p w14:paraId="6D8A51D2" w14:textId="77777777" w:rsidR="00B8454A" w:rsidRDefault="00B8454A" w:rsidP="00FB139E">
            <w:pPr>
              <w:pStyle w:val="TAL"/>
              <w:rPr>
                <w:rFonts w:eastAsia="Malgun Gothic"/>
              </w:rPr>
            </w:pPr>
          </w:p>
        </w:tc>
      </w:tr>
      <w:tr w:rsidR="00B8454A" w14:paraId="7F6EFE3A" w14:textId="77777777" w:rsidTr="00FB139E">
        <w:trPr>
          <w:cantSplit/>
          <w:trHeight w:val="208"/>
          <w:jc w:val="center"/>
        </w:trPr>
        <w:tc>
          <w:tcPr>
            <w:tcW w:w="895" w:type="dxa"/>
            <w:hideMark/>
          </w:tcPr>
          <w:p w14:paraId="225B6613" w14:textId="77777777" w:rsidR="00B8454A" w:rsidRPr="00F137D4" w:rsidRDefault="00B8454A" w:rsidP="00FB139E">
            <w:pPr>
              <w:pStyle w:val="TAL"/>
              <w:rPr>
                <w:rFonts w:eastAsia="Malgun Gothic"/>
              </w:rPr>
            </w:pPr>
            <w:r w:rsidRPr="00F137D4">
              <w:rPr>
                <w:rFonts w:eastAsia="Malgun Gothic"/>
                <w:lang w:val="en-US"/>
              </w:rPr>
              <w:t>IEI</w:t>
            </w:r>
            <w:r>
              <w:rPr>
                <w:rFonts w:eastAsia="Malgun Gothic"/>
                <w:lang w:val="en-US"/>
              </w:rPr>
              <w:t xml:space="preserve"> (hexadecimal)</w:t>
            </w:r>
            <w:r w:rsidRPr="00F137D4">
              <w:rPr>
                <w:rFonts w:eastAsia="Malgun Gothic"/>
                <w:lang w:val="en-US"/>
              </w:rPr>
              <w:t xml:space="preserve"> </w:t>
            </w:r>
          </w:p>
        </w:tc>
        <w:tc>
          <w:tcPr>
            <w:tcW w:w="1800" w:type="dxa"/>
            <w:hideMark/>
          </w:tcPr>
          <w:p w14:paraId="2767AC10" w14:textId="77777777" w:rsidR="00B8454A" w:rsidRPr="00172CEC" w:rsidRDefault="00B8454A" w:rsidP="00FB139E">
            <w:pPr>
              <w:pStyle w:val="TAL"/>
              <w:rPr>
                <w:rFonts w:eastAsia="Malgun Gothic"/>
                <w:u w:val="single"/>
              </w:rPr>
            </w:pPr>
            <w:r w:rsidRPr="00172CEC">
              <w:rPr>
                <w:rFonts w:eastAsia="Malgun Gothic"/>
                <w:lang w:val="en-US"/>
              </w:rPr>
              <w:t>Service-level-AA parameter</w:t>
            </w:r>
            <w:r w:rsidRPr="00172CEC">
              <w:rPr>
                <w:rFonts w:eastAsia="Malgun Gothic"/>
              </w:rPr>
              <w:t xml:space="preserve"> </w:t>
            </w:r>
            <w:r w:rsidRPr="00F137D4">
              <w:rPr>
                <w:rFonts w:eastAsia="Malgun Gothic"/>
                <w:lang w:val="en-US"/>
              </w:rPr>
              <w:t>name</w:t>
            </w:r>
          </w:p>
        </w:tc>
        <w:tc>
          <w:tcPr>
            <w:tcW w:w="4721" w:type="dxa"/>
            <w:hideMark/>
          </w:tcPr>
          <w:p w14:paraId="4F40AE63" w14:textId="77777777" w:rsidR="00B8454A" w:rsidRPr="00172CEC" w:rsidRDefault="00B8454A" w:rsidP="00FB139E">
            <w:pPr>
              <w:pStyle w:val="TAL"/>
              <w:rPr>
                <w:rFonts w:eastAsia="Malgun Gothic"/>
                <w:u w:val="single"/>
              </w:rPr>
            </w:pPr>
            <w:r w:rsidRPr="00172CEC">
              <w:rPr>
                <w:rFonts w:eastAsia="Malgun Gothic"/>
                <w:lang w:val="en-US"/>
              </w:rPr>
              <w:t>Service-level-AA parameter</w:t>
            </w:r>
            <w:r w:rsidRPr="00172CEC">
              <w:rPr>
                <w:rFonts w:eastAsia="Malgun Gothic"/>
              </w:rPr>
              <w:t xml:space="preserve"> </w:t>
            </w:r>
            <w:r w:rsidRPr="00F137D4">
              <w:rPr>
                <w:rFonts w:eastAsia="Malgun Gothic"/>
                <w:lang w:val="en-US"/>
              </w:rPr>
              <w:t>reference</w:t>
            </w:r>
          </w:p>
        </w:tc>
      </w:tr>
      <w:tr w:rsidR="00B8454A" w14:paraId="29E6102C" w14:textId="77777777" w:rsidTr="00FB139E">
        <w:trPr>
          <w:cantSplit/>
          <w:trHeight w:val="207"/>
          <w:jc w:val="center"/>
        </w:trPr>
        <w:tc>
          <w:tcPr>
            <w:tcW w:w="895" w:type="dxa"/>
            <w:hideMark/>
          </w:tcPr>
          <w:p w14:paraId="601BF759" w14:textId="77777777" w:rsidR="00B8454A" w:rsidRPr="00172CEC" w:rsidRDefault="00B8454A" w:rsidP="00FB139E">
            <w:pPr>
              <w:pStyle w:val="TAL"/>
              <w:rPr>
                <w:rFonts w:eastAsia="Malgun Gothic"/>
              </w:rPr>
            </w:pPr>
            <w:r w:rsidRPr="00172CEC">
              <w:t>1</w:t>
            </w:r>
            <w:r>
              <w:t>0</w:t>
            </w:r>
          </w:p>
        </w:tc>
        <w:tc>
          <w:tcPr>
            <w:tcW w:w="1800" w:type="dxa"/>
            <w:hideMark/>
          </w:tcPr>
          <w:p w14:paraId="2BECE9F9" w14:textId="77777777" w:rsidR="00B8454A" w:rsidRPr="00172CEC" w:rsidRDefault="00B8454A" w:rsidP="00FB139E">
            <w:pPr>
              <w:pStyle w:val="TAL"/>
              <w:rPr>
                <w:rFonts w:eastAsia="Malgun Gothic"/>
              </w:rPr>
            </w:pPr>
            <w:r w:rsidRPr="00172CEC">
              <w:rPr>
                <w:lang w:val="en-US"/>
              </w:rPr>
              <w:t xml:space="preserve">Service-level device </w:t>
            </w:r>
            <w:r w:rsidRPr="00172CEC">
              <w:t>ID</w:t>
            </w:r>
          </w:p>
        </w:tc>
        <w:tc>
          <w:tcPr>
            <w:tcW w:w="4721" w:type="dxa"/>
            <w:hideMark/>
          </w:tcPr>
          <w:p w14:paraId="3AD8CABA" w14:textId="77777777" w:rsidR="00B8454A" w:rsidRPr="00172CEC" w:rsidRDefault="00B8454A" w:rsidP="00FB139E">
            <w:pPr>
              <w:pStyle w:val="TAL"/>
            </w:pPr>
            <w:r w:rsidRPr="00172CEC">
              <w:rPr>
                <w:lang w:val="en-US"/>
              </w:rPr>
              <w:t xml:space="preserve">Service-level device </w:t>
            </w:r>
            <w:r w:rsidRPr="00172CEC">
              <w:t>ID (see subclause</w:t>
            </w:r>
            <w:r w:rsidRPr="00172CEC">
              <w:rPr>
                <w:rFonts w:eastAsia="Malgun Gothic"/>
                <w:lang w:val="en-US"/>
              </w:rPr>
              <w:t> </w:t>
            </w:r>
            <w:r w:rsidRPr="00172CEC">
              <w:t>9.11.2.</w:t>
            </w:r>
            <w:r>
              <w:t>11</w:t>
            </w:r>
            <w:r w:rsidRPr="00172CEC">
              <w:t>)</w:t>
            </w:r>
          </w:p>
        </w:tc>
      </w:tr>
      <w:tr w:rsidR="00B8454A" w14:paraId="019C9CF2" w14:textId="77777777" w:rsidTr="00FB139E">
        <w:trPr>
          <w:cantSplit/>
          <w:trHeight w:val="207"/>
          <w:jc w:val="center"/>
        </w:trPr>
        <w:tc>
          <w:tcPr>
            <w:tcW w:w="895" w:type="dxa"/>
            <w:hideMark/>
          </w:tcPr>
          <w:p w14:paraId="7A073036" w14:textId="77777777" w:rsidR="00B8454A" w:rsidRPr="00172CEC" w:rsidRDefault="00B8454A" w:rsidP="00FB139E">
            <w:pPr>
              <w:pStyle w:val="TAL"/>
              <w:rPr>
                <w:rFonts w:eastAsia="Malgun Gothic"/>
              </w:rPr>
            </w:pPr>
            <w:r w:rsidRPr="00172CEC">
              <w:t>2</w:t>
            </w:r>
            <w:r>
              <w:t>0</w:t>
            </w:r>
          </w:p>
        </w:tc>
        <w:tc>
          <w:tcPr>
            <w:tcW w:w="1800" w:type="dxa"/>
            <w:hideMark/>
          </w:tcPr>
          <w:p w14:paraId="00D18BB8" w14:textId="77777777" w:rsidR="00B8454A" w:rsidRPr="00172CEC" w:rsidRDefault="00B8454A" w:rsidP="00FB139E">
            <w:pPr>
              <w:pStyle w:val="TAL"/>
              <w:rPr>
                <w:rFonts w:eastAsia="Malgun Gothic"/>
                <w:lang w:val="en-US"/>
              </w:rPr>
            </w:pPr>
            <w:r w:rsidRPr="00172CEC">
              <w:rPr>
                <w:lang w:val="en-US"/>
              </w:rPr>
              <w:t>Service-level-AA server address</w:t>
            </w:r>
          </w:p>
        </w:tc>
        <w:tc>
          <w:tcPr>
            <w:tcW w:w="4721" w:type="dxa"/>
            <w:hideMark/>
          </w:tcPr>
          <w:p w14:paraId="01E9CE51" w14:textId="77777777" w:rsidR="00B8454A" w:rsidRPr="00172CEC" w:rsidRDefault="00B8454A" w:rsidP="00FB139E">
            <w:pPr>
              <w:pStyle w:val="TAL"/>
            </w:pPr>
            <w:r w:rsidRPr="00172CEC">
              <w:rPr>
                <w:lang w:val="en-US"/>
              </w:rPr>
              <w:t>Service-level-AA server address</w:t>
            </w:r>
            <w:r w:rsidRPr="00172CEC">
              <w:t xml:space="preserve"> (see subclause</w:t>
            </w:r>
            <w:r w:rsidRPr="00172CEC">
              <w:rPr>
                <w:rFonts w:eastAsia="Malgun Gothic"/>
                <w:lang w:val="en-US"/>
              </w:rPr>
              <w:t> </w:t>
            </w:r>
            <w:r w:rsidRPr="00172CEC">
              <w:t>9.11.2.</w:t>
            </w:r>
            <w:r>
              <w:t>12</w:t>
            </w:r>
            <w:r w:rsidRPr="00172CEC">
              <w:t>)</w:t>
            </w:r>
          </w:p>
        </w:tc>
      </w:tr>
      <w:tr w:rsidR="00B8454A" w14:paraId="373FD64B" w14:textId="77777777" w:rsidTr="00FB139E">
        <w:trPr>
          <w:cantSplit/>
          <w:trHeight w:val="207"/>
          <w:jc w:val="center"/>
        </w:trPr>
        <w:tc>
          <w:tcPr>
            <w:tcW w:w="895" w:type="dxa"/>
          </w:tcPr>
          <w:p w14:paraId="703DB2A2" w14:textId="77777777" w:rsidR="00B8454A" w:rsidRPr="00172CEC" w:rsidRDefault="00B8454A" w:rsidP="00FB139E">
            <w:pPr>
              <w:pStyle w:val="TAL"/>
            </w:pPr>
            <w:r w:rsidRPr="00172CEC">
              <w:t>3</w:t>
            </w:r>
            <w:r>
              <w:t>0</w:t>
            </w:r>
          </w:p>
        </w:tc>
        <w:tc>
          <w:tcPr>
            <w:tcW w:w="1800" w:type="dxa"/>
          </w:tcPr>
          <w:p w14:paraId="09FAE3B1" w14:textId="77777777" w:rsidR="00B8454A" w:rsidRPr="00172CEC" w:rsidRDefault="00B8454A" w:rsidP="00FB139E">
            <w:pPr>
              <w:pStyle w:val="TAL"/>
            </w:pPr>
            <w:r w:rsidRPr="00172CEC">
              <w:rPr>
                <w:lang w:val="en-US"/>
              </w:rPr>
              <w:t>Service-level-AA response</w:t>
            </w:r>
          </w:p>
        </w:tc>
        <w:tc>
          <w:tcPr>
            <w:tcW w:w="4721" w:type="dxa"/>
          </w:tcPr>
          <w:p w14:paraId="78FDAF6D" w14:textId="77777777" w:rsidR="00B8454A" w:rsidRPr="00172CEC" w:rsidRDefault="00B8454A" w:rsidP="00FB139E">
            <w:pPr>
              <w:pStyle w:val="TAL"/>
            </w:pPr>
            <w:r w:rsidRPr="00172CEC">
              <w:t>Service-level-AA response</w:t>
            </w:r>
            <w:r>
              <w:t xml:space="preserve"> </w:t>
            </w:r>
            <w:r w:rsidRPr="00172CEC">
              <w:t>(see subclause</w:t>
            </w:r>
            <w:r w:rsidRPr="00172CEC">
              <w:rPr>
                <w:rFonts w:eastAsia="Malgun Gothic"/>
                <w:lang w:val="en-US"/>
              </w:rPr>
              <w:t> </w:t>
            </w:r>
            <w:r w:rsidRPr="00172CEC">
              <w:t>9.11.2.</w:t>
            </w:r>
            <w:r>
              <w:t>14</w:t>
            </w:r>
            <w:r w:rsidRPr="00172CEC">
              <w:t>)</w:t>
            </w:r>
          </w:p>
        </w:tc>
      </w:tr>
      <w:tr w:rsidR="00B8454A" w14:paraId="451C0CEB" w14:textId="77777777" w:rsidTr="00FB139E">
        <w:trPr>
          <w:cantSplit/>
          <w:trHeight w:val="207"/>
          <w:jc w:val="center"/>
        </w:trPr>
        <w:tc>
          <w:tcPr>
            <w:tcW w:w="895" w:type="dxa"/>
          </w:tcPr>
          <w:p w14:paraId="270CD217" w14:textId="77777777" w:rsidR="00B8454A" w:rsidRPr="00172CEC" w:rsidRDefault="00B8454A" w:rsidP="00FB139E">
            <w:pPr>
              <w:pStyle w:val="TAL"/>
            </w:pPr>
            <w:r>
              <w:rPr>
                <w:rFonts w:hint="eastAsia"/>
                <w:lang w:eastAsia="zh-CN"/>
              </w:rPr>
              <w:t>4</w:t>
            </w:r>
            <w:r>
              <w:rPr>
                <w:lang w:eastAsia="zh-CN"/>
              </w:rPr>
              <w:t>0</w:t>
            </w:r>
          </w:p>
        </w:tc>
        <w:tc>
          <w:tcPr>
            <w:tcW w:w="1800" w:type="dxa"/>
          </w:tcPr>
          <w:p w14:paraId="31E483D7" w14:textId="77777777" w:rsidR="00B8454A" w:rsidRPr="00172CEC" w:rsidRDefault="00B8454A" w:rsidP="00FB139E">
            <w:pPr>
              <w:pStyle w:val="TAL"/>
              <w:rPr>
                <w:lang w:val="en-US"/>
              </w:rPr>
            </w:pPr>
            <w:r w:rsidRPr="00240CF7">
              <w:t>Service-level-AA payload type</w:t>
            </w:r>
          </w:p>
        </w:tc>
        <w:tc>
          <w:tcPr>
            <w:tcW w:w="4721" w:type="dxa"/>
          </w:tcPr>
          <w:p w14:paraId="26A28D86" w14:textId="77777777" w:rsidR="00B8454A" w:rsidRPr="00172CEC" w:rsidRDefault="00B8454A" w:rsidP="00FB139E">
            <w:pPr>
              <w:pStyle w:val="TAL"/>
            </w:pPr>
            <w:r w:rsidRPr="00240CF7">
              <w:t>Service-level-AA payload type (see subclause</w:t>
            </w:r>
            <w:r>
              <w:t> </w:t>
            </w:r>
            <w:r w:rsidRPr="00240CF7">
              <w:t>9.11.2.</w:t>
            </w:r>
            <w:r>
              <w:t>15</w:t>
            </w:r>
            <w:r w:rsidRPr="00240CF7">
              <w:t>)</w:t>
            </w:r>
            <w:r>
              <w:t xml:space="preserve"> (NOTE)</w:t>
            </w:r>
          </w:p>
        </w:tc>
      </w:tr>
      <w:tr w:rsidR="00B8454A" w14:paraId="5A4C6D49" w14:textId="77777777" w:rsidTr="00FB139E">
        <w:trPr>
          <w:cantSplit/>
          <w:trHeight w:val="56"/>
          <w:jc w:val="center"/>
        </w:trPr>
        <w:tc>
          <w:tcPr>
            <w:tcW w:w="895" w:type="dxa"/>
          </w:tcPr>
          <w:p w14:paraId="602878E6" w14:textId="77777777" w:rsidR="00B8454A" w:rsidRPr="00172CEC" w:rsidRDefault="00B8454A" w:rsidP="00FB139E">
            <w:pPr>
              <w:pStyle w:val="TAL"/>
            </w:pPr>
            <w:r>
              <w:t>70</w:t>
            </w:r>
          </w:p>
        </w:tc>
        <w:tc>
          <w:tcPr>
            <w:tcW w:w="1800" w:type="dxa"/>
          </w:tcPr>
          <w:p w14:paraId="0BB2EE1E" w14:textId="77777777" w:rsidR="00B8454A" w:rsidRPr="00172CEC" w:rsidRDefault="00B8454A" w:rsidP="00FB139E">
            <w:pPr>
              <w:pStyle w:val="TAL"/>
              <w:rPr>
                <w:lang w:val="en-US"/>
              </w:rPr>
            </w:pPr>
            <w:r w:rsidRPr="00172CEC">
              <w:rPr>
                <w:lang w:val="en-US"/>
              </w:rPr>
              <w:t>Service-level-AA payload</w:t>
            </w:r>
          </w:p>
        </w:tc>
        <w:tc>
          <w:tcPr>
            <w:tcW w:w="4721" w:type="dxa"/>
          </w:tcPr>
          <w:p w14:paraId="6A65B137" w14:textId="77777777" w:rsidR="00B8454A" w:rsidRPr="00172CEC" w:rsidRDefault="00B8454A" w:rsidP="00FB139E">
            <w:pPr>
              <w:pStyle w:val="TAL"/>
            </w:pPr>
            <w:r w:rsidRPr="00172CEC">
              <w:t>Service-level-AA payload (see subclause 9.11.2.</w:t>
            </w:r>
            <w:r>
              <w:t>13</w:t>
            </w:r>
            <w:r w:rsidRPr="00172CEC">
              <w:t>)</w:t>
            </w:r>
          </w:p>
        </w:tc>
      </w:tr>
      <w:tr w:rsidR="00B8454A" w14:paraId="35822CD7" w14:textId="77777777" w:rsidTr="00FB139E">
        <w:trPr>
          <w:cantSplit/>
          <w:trHeight w:val="56"/>
          <w:jc w:val="center"/>
        </w:trPr>
        <w:tc>
          <w:tcPr>
            <w:tcW w:w="895" w:type="dxa"/>
            <w:tcBorders>
              <w:bottom w:val="single" w:sz="4" w:space="0" w:color="auto"/>
            </w:tcBorders>
          </w:tcPr>
          <w:p w14:paraId="41096F59" w14:textId="77777777" w:rsidR="00B8454A" w:rsidRDefault="00B8454A" w:rsidP="00FB139E">
            <w:pPr>
              <w:pStyle w:val="TAL"/>
            </w:pPr>
            <w:r>
              <w:t>A-</w:t>
            </w:r>
          </w:p>
        </w:tc>
        <w:tc>
          <w:tcPr>
            <w:tcW w:w="1800" w:type="dxa"/>
            <w:tcBorders>
              <w:bottom w:val="single" w:sz="4" w:space="0" w:color="auto"/>
            </w:tcBorders>
          </w:tcPr>
          <w:p w14:paraId="22017D67" w14:textId="77777777" w:rsidR="00B8454A" w:rsidRPr="00172CEC" w:rsidRDefault="00B8454A" w:rsidP="00FB139E">
            <w:pPr>
              <w:pStyle w:val="TAL"/>
              <w:rPr>
                <w:lang w:val="en-US"/>
              </w:rPr>
            </w:pPr>
            <w:r>
              <w:rPr>
                <w:lang w:val="en-US"/>
              </w:rPr>
              <w:t>Service-level-AA pending indication</w:t>
            </w:r>
          </w:p>
        </w:tc>
        <w:tc>
          <w:tcPr>
            <w:tcW w:w="4721" w:type="dxa"/>
            <w:tcBorders>
              <w:bottom w:val="single" w:sz="4" w:space="0" w:color="auto"/>
            </w:tcBorders>
          </w:tcPr>
          <w:p w14:paraId="2E34AA9E" w14:textId="77777777" w:rsidR="00B8454A" w:rsidRPr="00172CEC" w:rsidRDefault="00B8454A" w:rsidP="00FB139E">
            <w:pPr>
              <w:pStyle w:val="TAL"/>
            </w:pPr>
            <w:r>
              <w:t>Service-level-AA pending indication (see subclause 9.11.2.17)</w:t>
            </w:r>
          </w:p>
        </w:tc>
      </w:tr>
      <w:tr w:rsidR="00B8454A" w14:paraId="1C765236" w14:textId="77777777" w:rsidTr="00FB139E">
        <w:trPr>
          <w:cantSplit/>
          <w:trHeight w:val="56"/>
          <w:jc w:val="center"/>
        </w:trPr>
        <w:tc>
          <w:tcPr>
            <w:tcW w:w="7416" w:type="dxa"/>
            <w:gridSpan w:val="3"/>
            <w:tcBorders>
              <w:top w:val="single" w:sz="4" w:space="0" w:color="auto"/>
              <w:bottom w:val="single" w:sz="4" w:space="0" w:color="auto"/>
            </w:tcBorders>
          </w:tcPr>
          <w:p w14:paraId="5DFF0BD8" w14:textId="77777777" w:rsidR="00B8454A" w:rsidRPr="00172CEC" w:rsidRDefault="00B8454A" w:rsidP="00FB139E">
            <w:pPr>
              <w:pStyle w:val="TAN"/>
            </w:pPr>
            <w:r>
              <w:t>NOTE:</w:t>
            </w:r>
            <w:r>
              <w:tab/>
              <w:t>A</w:t>
            </w:r>
            <w:r w:rsidRPr="006218DA">
              <w:t xml:space="preserve"> </w:t>
            </w:r>
            <w:r>
              <w:t>s</w:t>
            </w:r>
            <w:r w:rsidRPr="006218DA">
              <w:t xml:space="preserve">ervice-level-AA payload type is always followed by the associated </w:t>
            </w:r>
            <w:r>
              <w:t>s</w:t>
            </w:r>
            <w:r w:rsidRPr="006218DA">
              <w:t xml:space="preserve">ervice-level-AA payload as </w:t>
            </w:r>
            <w:r>
              <w:t>shown in figure </w:t>
            </w:r>
            <w:r w:rsidRPr="006218DA">
              <w:t>9.11.2.10.</w:t>
            </w:r>
            <w:r>
              <w:t>5.</w:t>
            </w:r>
          </w:p>
        </w:tc>
      </w:tr>
    </w:tbl>
    <w:p w14:paraId="023C94F2" w14:textId="77777777" w:rsidR="00B8454A" w:rsidRDefault="00B8454A" w:rsidP="00B8454A">
      <w:pPr>
        <w:rPr>
          <w:lang w:val="en-US"/>
        </w:rPr>
      </w:pPr>
    </w:p>
    <w:p w14:paraId="3F136D42" w14:textId="77777777" w:rsidR="000A107A" w:rsidRPr="006B5418" w:rsidRDefault="000A107A" w:rsidP="000A10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5B39F8A" w14:textId="77777777" w:rsidR="00C34785" w:rsidRPr="00DD03CD" w:rsidRDefault="00C34785" w:rsidP="00C34785">
      <w:pPr>
        <w:pStyle w:val="Heading4"/>
        <w:rPr>
          <w:rFonts w:eastAsia="Malgun Gothic"/>
          <w:lang w:val="en-US"/>
        </w:rPr>
      </w:pPr>
      <w:bookmarkStart w:id="23" w:name="_Toc98754120"/>
      <w:r w:rsidRPr="00DD03CD">
        <w:rPr>
          <w:rFonts w:eastAsia="Malgun Gothic"/>
          <w:lang w:val="en-US"/>
        </w:rPr>
        <w:t>9.11.2.</w:t>
      </w:r>
      <w:r>
        <w:rPr>
          <w:rFonts w:eastAsia="Malgun Gothic"/>
          <w:lang w:val="en-US"/>
        </w:rPr>
        <w:t>11</w:t>
      </w:r>
      <w:r w:rsidRPr="00DD03CD">
        <w:rPr>
          <w:rFonts w:eastAsia="Malgun Gothic"/>
          <w:lang w:val="en-US"/>
        </w:rPr>
        <w:tab/>
      </w:r>
      <w:r w:rsidRPr="00DD03CD">
        <w:rPr>
          <w:lang w:val="en-US"/>
        </w:rPr>
        <w:t>Service-level device ID</w:t>
      </w:r>
      <w:bookmarkEnd w:id="23"/>
    </w:p>
    <w:p w14:paraId="66FC523D" w14:textId="77777777" w:rsidR="00C34785" w:rsidRPr="009A2207" w:rsidRDefault="00C34785" w:rsidP="00C34785">
      <w:pPr>
        <w:rPr>
          <w:rFonts w:eastAsia="Malgun Gothic"/>
          <w:lang w:val="en-US"/>
        </w:rPr>
      </w:pPr>
      <w:r>
        <w:t>The purpose of the S</w:t>
      </w:r>
      <w:proofErr w:type="spellStart"/>
      <w:r w:rsidRPr="00281A5A">
        <w:rPr>
          <w:lang w:val="en-US"/>
        </w:rPr>
        <w:t>ervice</w:t>
      </w:r>
      <w:proofErr w:type="spellEnd"/>
      <w:r w:rsidRPr="00281A5A">
        <w:rPr>
          <w:lang w:val="en-US"/>
        </w:rPr>
        <w:t>-level device ID</w:t>
      </w:r>
      <w:r>
        <w:rPr>
          <w:lang w:val="en-US"/>
        </w:rPr>
        <w:t xml:space="preserve"> information element is to carry the necessary </w:t>
      </w:r>
      <w:r>
        <w:t xml:space="preserve">identity for </w:t>
      </w:r>
      <w:r>
        <w:rPr>
          <w:rFonts w:eastAsia="MS Mincho"/>
        </w:rPr>
        <w:t>authentication and authorization by the external DN.</w:t>
      </w:r>
    </w:p>
    <w:p w14:paraId="78EBD795" w14:textId="77777777" w:rsidR="00C34785" w:rsidRDefault="00C34785" w:rsidP="00C34785">
      <w:pPr>
        <w:rPr>
          <w:lang w:val="en-US"/>
        </w:rPr>
      </w:pPr>
      <w:r>
        <w:rPr>
          <w:lang w:val="en-US"/>
        </w:rPr>
        <w:t>The S</w:t>
      </w:r>
      <w:r w:rsidRPr="00281A5A">
        <w:rPr>
          <w:lang w:val="en-US"/>
        </w:rPr>
        <w:t>ervice-level device ID</w:t>
      </w:r>
      <w:r>
        <w:rPr>
          <w:lang w:val="en-US"/>
        </w:rPr>
        <w:t xml:space="preserve"> information element is coded as shown in figure </w:t>
      </w:r>
      <w:r>
        <w:t>9.11.2.11.1</w:t>
      </w:r>
      <w:r>
        <w:rPr>
          <w:lang w:val="en-US"/>
        </w:rPr>
        <w:t xml:space="preserve"> and table </w:t>
      </w:r>
      <w:r>
        <w:t>9.11.2.11.1</w:t>
      </w:r>
      <w:r>
        <w:rPr>
          <w:lang w:val="en-US"/>
        </w:rPr>
        <w:t>.</w:t>
      </w:r>
    </w:p>
    <w:p w14:paraId="0ABA5EC7" w14:textId="77777777" w:rsidR="00C34785" w:rsidRDefault="00C34785" w:rsidP="00C34785">
      <w:r>
        <w:rPr>
          <w:lang w:val="en-US"/>
        </w:rPr>
        <w:t>The S</w:t>
      </w:r>
      <w:r w:rsidRPr="00281A5A">
        <w:rPr>
          <w:lang w:val="en-US"/>
        </w:rPr>
        <w:t>ervice-level device ID</w:t>
      </w:r>
      <w:r>
        <w:t xml:space="preserve"> </w:t>
      </w:r>
      <w:r>
        <w:rPr>
          <w:lang w:val="en-US"/>
        </w:rPr>
        <w:t xml:space="preserve">information element is a type 4 information element with minimum length of </w:t>
      </w:r>
      <w:r w:rsidRPr="00172CEC">
        <w:rPr>
          <w:lang w:val="en-US"/>
        </w:rPr>
        <w:t>3</w:t>
      </w:r>
      <w:r>
        <w:rPr>
          <w:lang w:val="en-US"/>
        </w:rPr>
        <w:t xml:space="preserve"> octets and maximum length of 257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C34785" w14:paraId="4C1F695B" w14:textId="77777777" w:rsidTr="00FB139E">
        <w:trPr>
          <w:cantSplit/>
          <w:jc w:val="center"/>
        </w:trPr>
        <w:tc>
          <w:tcPr>
            <w:tcW w:w="709" w:type="dxa"/>
            <w:tcBorders>
              <w:top w:val="nil"/>
              <w:left w:val="nil"/>
              <w:bottom w:val="nil"/>
              <w:right w:val="nil"/>
            </w:tcBorders>
            <w:hideMark/>
          </w:tcPr>
          <w:p w14:paraId="2AD29E49" w14:textId="77777777" w:rsidR="00C34785" w:rsidRDefault="00C34785" w:rsidP="00FB139E">
            <w:pPr>
              <w:pStyle w:val="TAC"/>
            </w:pPr>
            <w:r>
              <w:t>8</w:t>
            </w:r>
          </w:p>
        </w:tc>
        <w:tc>
          <w:tcPr>
            <w:tcW w:w="781" w:type="dxa"/>
            <w:tcBorders>
              <w:top w:val="nil"/>
              <w:left w:val="nil"/>
              <w:bottom w:val="nil"/>
              <w:right w:val="nil"/>
            </w:tcBorders>
            <w:hideMark/>
          </w:tcPr>
          <w:p w14:paraId="6D0F0D84" w14:textId="77777777" w:rsidR="00C34785" w:rsidRDefault="00C34785" w:rsidP="00FB139E">
            <w:pPr>
              <w:pStyle w:val="TAC"/>
            </w:pPr>
            <w:r>
              <w:t>7</w:t>
            </w:r>
          </w:p>
        </w:tc>
        <w:tc>
          <w:tcPr>
            <w:tcW w:w="780" w:type="dxa"/>
            <w:tcBorders>
              <w:top w:val="nil"/>
              <w:left w:val="nil"/>
              <w:bottom w:val="nil"/>
              <w:right w:val="nil"/>
            </w:tcBorders>
            <w:hideMark/>
          </w:tcPr>
          <w:p w14:paraId="7586673A" w14:textId="77777777" w:rsidR="00C34785" w:rsidRDefault="00C34785" w:rsidP="00FB139E">
            <w:pPr>
              <w:pStyle w:val="TAC"/>
            </w:pPr>
            <w:r>
              <w:t>6</w:t>
            </w:r>
          </w:p>
        </w:tc>
        <w:tc>
          <w:tcPr>
            <w:tcW w:w="779" w:type="dxa"/>
            <w:tcBorders>
              <w:top w:val="nil"/>
              <w:left w:val="nil"/>
              <w:bottom w:val="nil"/>
              <w:right w:val="nil"/>
            </w:tcBorders>
            <w:hideMark/>
          </w:tcPr>
          <w:p w14:paraId="40331A06" w14:textId="77777777" w:rsidR="00C34785" w:rsidRDefault="00C34785" w:rsidP="00FB139E">
            <w:pPr>
              <w:pStyle w:val="TAC"/>
            </w:pPr>
            <w:r>
              <w:t>5</w:t>
            </w:r>
          </w:p>
        </w:tc>
        <w:tc>
          <w:tcPr>
            <w:tcW w:w="496" w:type="dxa"/>
            <w:tcBorders>
              <w:top w:val="nil"/>
              <w:left w:val="nil"/>
              <w:bottom w:val="nil"/>
              <w:right w:val="nil"/>
            </w:tcBorders>
            <w:hideMark/>
          </w:tcPr>
          <w:p w14:paraId="037A3F0F" w14:textId="77777777" w:rsidR="00C34785" w:rsidRDefault="00C34785" w:rsidP="00FB139E">
            <w:pPr>
              <w:pStyle w:val="TAC"/>
            </w:pPr>
            <w:r>
              <w:t>4</w:t>
            </w:r>
          </w:p>
        </w:tc>
        <w:tc>
          <w:tcPr>
            <w:tcW w:w="709" w:type="dxa"/>
            <w:tcBorders>
              <w:top w:val="nil"/>
              <w:left w:val="nil"/>
              <w:bottom w:val="nil"/>
              <w:right w:val="nil"/>
            </w:tcBorders>
            <w:hideMark/>
          </w:tcPr>
          <w:p w14:paraId="03D1E4FD" w14:textId="77777777" w:rsidR="00C34785" w:rsidRDefault="00C34785" w:rsidP="00FB139E">
            <w:pPr>
              <w:pStyle w:val="TAC"/>
            </w:pPr>
            <w:r>
              <w:t>3</w:t>
            </w:r>
          </w:p>
        </w:tc>
        <w:tc>
          <w:tcPr>
            <w:tcW w:w="993" w:type="dxa"/>
            <w:tcBorders>
              <w:top w:val="nil"/>
              <w:left w:val="nil"/>
              <w:bottom w:val="nil"/>
              <w:right w:val="nil"/>
            </w:tcBorders>
            <w:hideMark/>
          </w:tcPr>
          <w:p w14:paraId="264A7CC7" w14:textId="77777777" w:rsidR="00C34785" w:rsidRDefault="00C34785" w:rsidP="00FB139E">
            <w:pPr>
              <w:pStyle w:val="TAC"/>
            </w:pPr>
            <w:r>
              <w:t>2</w:t>
            </w:r>
          </w:p>
        </w:tc>
        <w:tc>
          <w:tcPr>
            <w:tcW w:w="708" w:type="dxa"/>
            <w:tcBorders>
              <w:top w:val="nil"/>
              <w:left w:val="nil"/>
              <w:bottom w:val="nil"/>
              <w:right w:val="nil"/>
            </w:tcBorders>
            <w:hideMark/>
          </w:tcPr>
          <w:p w14:paraId="12A1A0FB" w14:textId="77777777" w:rsidR="00C34785" w:rsidRDefault="00C34785" w:rsidP="00FB139E">
            <w:pPr>
              <w:pStyle w:val="TAC"/>
            </w:pPr>
            <w:r>
              <w:t>1</w:t>
            </w:r>
          </w:p>
        </w:tc>
        <w:tc>
          <w:tcPr>
            <w:tcW w:w="1560" w:type="dxa"/>
            <w:tcBorders>
              <w:top w:val="nil"/>
              <w:left w:val="nil"/>
              <w:bottom w:val="nil"/>
              <w:right w:val="nil"/>
            </w:tcBorders>
          </w:tcPr>
          <w:p w14:paraId="5DA989FC" w14:textId="77777777" w:rsidR="00C34785" w:rsidRDefault="00C34785" w:rsidP="00FB139E">
            <w:pPr>
              <w:pStyle w:val="TAL"/>
            </w:pPr>
          </w:p>
        </w:tc>
      </w:tr>
      <w:tr w:rsidR="00C34785" w14:paraId="45F9A28A" w14:textId="77777777" w:rsidTr="00FB139E">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6C19959B" w14:textId="77777777" w:rsidR="00C34785" w:rsidRDefault="00C34785" w:rsidP="00FB139E">
            <w:pPr>
              <w:pStyle w:val="TAC"/>
              <w:rPr>
                <w:lang w:val="fr-FR"/>
              </w:rPr>
            </w:pPr>
            <w:r>
              <w:rPr>
                <w:lang w:val="en-US"/>
              </w:rPr>
              <w:t>S</w:t>
            </w:r>
            <w:r w:rsidRPr="00281A5A">
              <w:rPr>
                <w:lang w:val="en-US"/>
              </w:rPr>
              <w:t>ervice-level device ID</w:t>
            </w:r>
            <w:r>
              <w:rPr>
                <w:lang w:val="fr-FR"/>
              </w:rPr>
              <w:t xml:space="preserve"> IEI</w:t>
            </w:r>
          </w:p>
        </w:tc>
        <w:tc>
          <w:tcPr>
            <w:tcW w:w="1560" w:type="dxa"/>
            <w:tcBorders>
              <w:top w:val="nil"/>
              <w:left w:val="nil"/>
              <w:bottom w:val="nil"/>
              <w:right w:val="nil"/>
            </w:tcBorders>
            <w:hideMark/>
          </w:tcPr>
          <w:p w14:paraId="2C8D5B70" w14:textId="77777777" w:rsidR="00C34785" w:rsidRDefault="00C34785" w:rsidP="00FB139E">
            <w:pPr>
              <w:pStyle w:val="TAL"/>
            </w:pPr>
            <w:r>
              <w:t>octet 1</w:t>
            </w:r>
          </w:p>
        </w:tc>
      </w:tr>
      <w:tr w:rsidR="00C34785" w14:paraId="596582AF" w14:textId="77777777" w:rsidTr="00FB139E">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14DD7395" w14:textId="77777777" w:rsidR="00C34785" w:rsidRDefault="00C34785" w:rsidP="00FB139E">
            <w:pPr>
              <w:pStyle w:val="TAC"/>
            </w:pPr>
            <w:r>
              <w:rPr>
                <w:lang w:val="en-US"/>
              </w:rPr>
              <w:t>S</w:t>
            </w:r>
            <w:r w:rsidRPr="00281A5A">
              <w:rPr>
                <w:lang w:val="en-US"/>
              </w:rPr>
              <w:t>ervice-level device ID</w:t>
            </w:r>
            <w:r>
              <w:t xml:space="preserve"> length</w:t>
            </w:r>
          </w:p>
        </w:tc>
        <w:tc>
          <w:tcPr>
            <w:tcW w:w="1560" w:type="dxa"/>
            <w:tcBorders>
              <w:top w:val="nil"/>
              <w:left w:val="nil"/>
              <w:bottom w:val="nil"/>
              <w:right w:val="nil"/>
            </w:tcBorders>
            <w:hideMark/>
          </w:tcPr>
          <w:p w14:paraId="0EA7E0BE" w14:textId="77777777" w:rsidR="00C34785" w:rsidRDefault="00C34785" w:rsidP="00FB139E">
            <w:pPr>
              <w:pStyle w:val="TAL"/>
            </w:pPr>
            <w:r>
              <w:t>octet 2</w:t>
            </w:r>
          </w:p>
        </w:tc>
      </w:tr>
      <w:tr w:rsidR="00C34785" w14:paraId="085FEF8B" w14:textId="77777777" w:rsidTr="00FB139E">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26534D1E" w14:textId="77777777" w:rsidR="00C34785" w:rsidRDefault="00C34785" w:rsidP="00FB139E">
            <w:pPr>
              <w:pStyle w:val="TAC"/>
            </w:pPr>
            <w:r>
              <w:rPr>
                <w:lang w:val="en-US"/>
              </w:rPr>
              <w:t>S</w:t>
            </w:r>
            <w:r w:rsidRPr="00281A5A">
              <w:rPr>
                <w:lang w:val="en-US"/>
              </w:rPr>
              <w:t>ervice-level device ID</w:t>
            </w:r>
          </w:p>
        </w:tc>
        <w:tc>
          <w:tcPr>
            <w:tcW w:w="1560" w:type="dxa"/>
            <w:tcBorders>
              <w:top w:val="nil"/>
              <w:left w:val="nil"/>
              <w:bottom w:val="nil"/>
              <w:right w:val="nil"/>
            </w:tcBorders>
            <w:hideMark/>
          </w:tcPr>
          <w:p w14:paraId="64C22DB2" w14:textId="77777777" w:rsidR="00C34785" w:rsidRDefault="00C34785" w:rsidP="00FB139E">
            <w:pPr>
              <w:pStyle w:val="TAL"/>
            </w:pPr>
            <w:r w:rsidRPr="00172CEC">
              <w:t>octets 3-y</w:t>
            </w:r>
          </w:p>
        </w:tc>
      </w:tr>
    </w:tbl>
    <w:p w14:paraId="63754DDC" w14:textId="77777777" w:rsidR="00C34785" w:rsidRDefault="00C34785" w:rsidP="00C34785">
      <w:pPr>
        <w:pStyle w:val="TF"/>
        <w:rPr>
          <w:lang w:val="fr-FR"/>
        </w:rPr>
      </w:pPr>
      <w:r>
        <w:rPr>
          <w:lang w:val="fr-FR"/>
        </w:rPr>
        <w:t xml:space="preserve">Figure 9.11.2.11.1: </w:t>
      </w:r>
      <w:r>
        <w:rPr>
          <w:lang w:val="en-US"/>
        </w:rPr>
        <w:t>S</w:t>
      </w:r>
      <w:r w:rsidRPr="00281A5A">
        <w:rPr>
          <w:lang w:val="en-US"/>
        </w:rPr>
        <w:t>ervice-level device ID</w:t>
      </w:r>
      <w:r>
        <w:rPr>
          <w:lang w:val="en-US"/>
        </w:rPr>
        <w:t xml:space="preserve"> </w:t>
      </w:r>
      <w:r>
        <w:rPr>
          <w:lang w:val="fr-FR"/>
        </w:rPr>
        <w:t xml:space="preserve">information </w:t>
      </w:r>
      <w:proofErr w:type="spellStart"/>
      <w:r>
        <w:rPr>
          <w:lang w:val="fr-FR"/>
        </w:rPr>
        <w:t>element</w:t>
      </w:r>
      <w:proofErr w:type="spellEnd"/>
    </w:p>
    <w:p w14:paraId="2638CAC3" w14:textId="77777777" w:rsidR="00C34785" w:rsidRDefault="00C34785" w:rsidP="00C34785">
      <w:pPr>
        <w:pStyle w:val="TH"/>
        <w:rPr>
          <w:lang w:val="fr-FR"/>
        </w:rPr>
      </w:pPr>
      <w:r>
        <w:rPr>
          <w:lang w:val="fr-FR"/>
        </w:rPr>
        <w:t>Table </w:t>
      </w:r>
      <w:r>
        <w:t>9.11.2.11.1</w:t>
      </w:r>
      <w:r>
        <w:rPr>
          <w:lang w:val="fr-FR"/>
        </w:rPr>
        <w:t xml:space="preserve">: </w:t>
      </w:r>
      <w:r>
        <w:rPr>
          <w:lang w:val="en-US"/>
        </w:rPr>
        <w:t>S</w:t>
      </w:r>
      <w:r w:rsidRPr="00281A5A">
        <w:rPr>
          <w:lang w:val="en-US"/>
        </w:rPr>
        <w:t>ervice-level device ID</w:t>
      </w:r>
      <w:r>
        <w:rPr>
          <w:lang w:val="en-US"/>
        </w:rP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C34785" w14:paraId="366A897C" w14:textId="77777777" w:rsidTr="00FB139E">
        <w:trPr>
          <w:cantSplit/>
          <w:jc w:val="center"/>
        </w:trPr>
        <w:tc>
          <w:tcPr>
            <w:tcW w:w="7087" w:type="dxa"/>
            <w:tcBorders>
              <w:top w:val="single" w:sz="4" w:space="0" w:color="auto"/>
              <w:left w:val="single" w:sz="4" w:space="0" w:color="auto"/>
              <w:bottom w:val="single" w:sz="4" w:space="0" w:color="auto"/>
              <w:right w:val="single" w:sz="4" w:space="0" w:color="auto"/>
            </w:tcBorders>
            <w:shd w:val="clear" w:color="auto" w:fill="FFFFFF"/>
            <w:hideMark/>
          </w:tcPr>
          <w:p w14:paraId="6BC76C82" w14:textId="77777777" w:rsidR="00C34785" w:rsidRDefault="00C34785" w:rsidP="00FB139E">
            <w:pPr>
              <w:pStyle w:val="TAL"/>
            </w:pPr>
            <w:r>
              <w:rPr>
                <w:lang w:val="en-US"/>
              </w:rPr>
              <w:t>S</w:t>
            </w:r>
            <w:r w:rsidRPr="00281A5A">
              <w:rPr>
                <w:lang w:val="en-US"/>
              </w:rPr>
              <w:t>ervice-level device ID</w:t>
            </w:r>
            <w:r>
              <w:rPr>
                <w:lang w:val="en-US"/>
              </w:rPr>
              <w:t xml:space="preserve"> </w:t>
            </w:r>
            <w:r>
              <w:t>(octet 3 to octet y)</w:t>
            </w:r>
          </w:p>
          <w:p w14:paraId="5C9AB6FA" w14:textId="7C2D9510" w:rsidR="00C34785" w:rsidRDefault="00B8454A" w:rsidP="00FB139E">
            <w:pPr>
              <w:pStyle w:val="TAL"/>
            </w:pPr>
            <w:ins w:id="24" w:author="Sunghoon_CT1#135" w:date="2022-03-27T22:06:00Z">
              <w:r>
                <w:t xml:space="preserve">The format of </w:t>
              </w:r>
            </w:ins>
            <w:del w:id="25" w:author="Sunghoon_CT1#135" w:date="2022-03-27T22:07:00Z">
              <w:r w:rsidR="00C34785" w:rsidDel="00B8454A">
                <w:delText xml:space="preserve">A </w:delText>
              </w:r>
            </w:del>
            <w:r w:rsidR="00C34785">
              <w:rPr>
                <w:lang w:val="en-US"/>
              </w:rPr>
              <w:t>s</w:t>
            </w:r>
            <w:r w:rsidR="00C34785" w:rsidRPr="00281A5A">
              <w:rPr>
                <w:lang w:val="en-US"/>
              </w:rPr>
              <w:t>ervice-level device ID</w:t>
            </w:r>
            <w:r w:rsidR="00C34785">
              <w:t xml:space="preserve"> </w:t>
            </w:r>
            <w:ins w:id="26" w:author="Sunghoon_CT1#135" w:date="2022-03-27T22:06:00Z">
              <w:r>
                <w:t>is out of the scope of 3G</w:t>
              </w:r>
            </w:ins>
            <w:ins w:id="27" w:author="Sunghoon_CT1#135" w:date="2022-03-27T22:07:00Z">
              <w:r>
                <w:t xml:space="preserve">PP and </w:t>
              </w:r>
            </w:ins>
            <w:r w:rsidR="00C34785">
              <w:t>encoded as UTF-8 string.</w:t>
            </w:r>
          </w:p>
        </w:tc>
      </w:tr>
    </w:tbl>
    <w:p w14:paraId="30292CC5" w14:textId="77777777" w:rsidR="00C34785" w:rsidRDefault="00C34785" w:rsidP="00C34785"/>
    <w:p w14:paraId="36A7496C" w14:textId="0E278CD7" w:rsidR="00C34785" w:rsidDel="00B8454A" w:rsidRDefault="00C34785" w:rsidP="00C34785">
      <w:pPr>
        <w:pStyle w:val="EditorsNote"/>
        <w:rPr>
          <w:del w:id="28" w:author="Sunghoon_CT1#135" w:date="2022-03-27T22:06:00Z"/>
          <w:noProof/>
        </w:rPr>
      </w:pPr>
      <w:del w:id="29" w:author="Sunghoon_CT1#135" w:date="2022-03-27T22:06:00Z">
        <w:r w:rsidDel="00B8454A">
          <w:rPr>
            <w:noProof/>
          </w:rPr>
          <w:lastRenderedPageBreak/>
          <w:delText>Editor's note (ID_UAS, CR#3103):</w:delText>
        </w:r>
        <w:r w:rsidDel="00B8454A">
          <w:rPr>
            <w:noProof/>
          </w:rPr>
          <w:tab/>
          <w:delText xml:space="preserve">It is FFS what formats of Service-level device ID need to be supported, and if it is to be defined in </w:delText>
        </w:r>
        <w:r w:rsidDel="00B8454A">
          <w:delText>3GPP TS 23.003 [4] under the responsibility of CT4.</w:delText>
        </w:r>
      </w:del>
    </w:p>
    <w:p w14:paraId="0D0D49E9" w14:textId="77777777" w:rsidR="000A107A" w:rsidRPr="006B5418" w:rsidRDefault="000A107A" w:rsidP="000A10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F00DC6" w14:textId="77777777" w:rsidR="006A61E8" w:rsidRDefault="006A61E8">
      <w:r>
        <w:separator/>
      </w:r>
    </w:p>
  </w:endnote>
  <w:endnote w:type="continuationSeparator" w:id="0">
    <w:p w14:paraId="0CF98669" w14:textId="77777777" w:rsidR="006A61E8" w:rsidRDefault="006A61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4C1593" w14:textId="77777777" w:rsidR="006A61E8" w:rsidRDefault="006A61E8">
      <w:r>
        <w:separator/>
      </w:r>
    </w:p>
  </w:footnote>
  <w:footnote w:type="continuationSeparator" w:id="0">
    <w:p w14:paraId="08C9F1AC" w14:textId="77777777" w:rsidR="006A61E8" w:rsidRDefault="006A61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CB3D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CB3DB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_CT1#134e rev">
    <w15:presenceInfo w15:providerId="None" w15:userId="Sunghoon_CT1#134e rev"/>
  </w15:person>
  <w15:person w15:author="Sunghoon_CT1#135">
    <w15:presenceInfo w15:providerId="None" w15:userId="Sunghoon_CT1#1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6AF"/>
    <w:rsid w:val="000628F9"/>
    <w:rsid w:val="000A107A"/>
    <w:rsid w:val="000A6394"/>
    <w:rsid w:val="000B7FED"/>
    <w:rsid w:val="000C038A"/>
    <w:rsid w:val="000C6598"/>
    <w:rsid w:val="000D44B3"/>
    <w:rsid w:val="000F781F"/>
    <w:rsid w:val="0013202B"/>
    <w:rsid w:val="00136B76"/>
    <w:rsid w:val="00145D43"/>
    <w:rsid w:val="00192C46"/>
    <w:rsid w:val="001A08B3"/>
    <w:rsid w:val="001A7B60"/>
    <w:rsid w:val="001B52F0"/>
    <w:rsid w:val="001B7A65"/>
    <w:rsid w:val="001E41F3"/>
    <w:rsid w:val="001F43A4"/>
    <w:rsid w:val="002428D9"/>
    <w:rsid w:val="0026004D"/>
    <w:rsid w:val="002640DD"/>
    <w:rsid w:val="00275D12"/>
    <w:rsid w:val="00284FEB"/>
    <w:rsid w:val="002860C4"/>
    <w:rsid w:val="00294806"/>
    <w:rsid w:val="002B5741"/>
    <w:rsid w:val="002C6EC0"/>
    <w:rsid w:val="002D0268"/>
    <w:rsid w:val="002E1B9E"/>
    <w:rsid w:val="002E472E"/>
    <w:rsid w:val="002E64DC"/>
    <w:rsid w:val="00300968"/>
    <w:rsid w:val="00305373"/>
    <w:rsid w:val="00305409"/>
    <w:rsid w:val="00325AF4"/>
    <w:rsid w:val="003609EF"/>
    <w:rsid w:val="0036231A"/>
    <w:rsid w:val="00374DD4"/>
    <w:rsid w:val="003A0E63"/>
    <w:rsid w:val="003D454E"/>
    <w:rsid w:val="003E1A36"/>
    <w:rsid w:val="003F08F5"/>
    <w:rsid w:val="00410371"/>
    <w:rsid w:val="00415A0B"/>
    <w:rsid w:val="004242F1"/>
    <w:rsid w:val="004257A4"/>
    <w:rsid w:val="00482487"/>
    <w:rsid w:val="004825FB"/>
    <w:rsid w:val="004B75B7"/>
    <w:rsid w:val="0051580D"/>
    <w:rsid w:val="00532A46"/>
    <w:rsid w:val="00547111"/>
    <w:rsid w:val="00592D74"/>
    <w:rsid w:val="005B0CA1"/>
    <w:rsid w:val="005B0FE2"/>
    <w:rsid w:val="005E2C44"/>
    <w:rsid w:val="00621188"/>
    <w:rsid w:val="006257ED"/>
    <w:rsid w:val="00665C47"/>
    <w:rsid w:val="00695808"/>
    <w:rsid w:val="006A61E8"/>
    <w:rsid w:val="006B402A"/>
    <w:rsid w:val="006B46FB"/>
    <w:rsid w:val="006E21FB"/>
    <w:rsid w:val="00721404"/>
    <w:rsid w:val="0078794C"/>
    <w:rsid w:val="00792342"/>
    <w:rsid w:val="00795028"/>
    <w:rsid w:val="007977A8"/>
    <w:rsid w:val="007B512A"/>
    <w:rsid w:val="007C2097"/>
    <w:rsid w:val="007D09EA"/>
    <w:rsid w:val="007D6A07"/>
    <w:rsid w:val="007F7259"/>
    <w:rsid w:val="008040A8"/>
    <w:rsid w:val="008279FA"/>
    <w:rsid w:val="008626E7"/>
    <w:rsid w:val="00870EE7"/>
    <w:rsid w:val="008863B9"/>
    <w:rsid w:val="0089666F"/>
    <w:rsid w:val="008A45A6"/>
    <w:rsid w:val="008F1FD3"/>
    <w:rsid w:val="008F3789"/>
    <w:rsid w:val="008F686C"/>
    <w:rsid w:val="0091443E"/>
    <w:rsid w:val="009148DE"/>
    <w:rsid w:val="00916A68"/>
    <w:rsid w:val="00934697"/>
    <w:rsid w:val="00935DD5"/>
    <w:rsid w:val="00941E30"/>
    <w:rsid w:val="009777D9"/>
    <w:rsid w:val="00991B88"/>
    <w:rsid w:val="009A5753"/>
    <w:rsid w:val="009A579D"/>
    <w:rsid w:val="009E3297"/>
    <w:rsid w:val="009F5A63"/>
    <w:rsid w:val="009F734F"/>
    <w:rsid w:val="00A246B6"/>
    <w:rsid w:val="00A47E70"/>
    <w:rsid w:val="00A50CF0"/>
    <w:rsid w:val="00A74F4D"/>
    <w:rsid w:val="00A75481"/>
    <w:rsid w:val="00A7671C"/>
    <w:rsid w:val="00AA2CBC"/>
    <w:rsid w:val="00AA774C"/>
    <w:rsid w:val="00AC5820"/>
    <w:rsid w:val="00AD1CD8"/>
    <w:rsid w:val="00B258BB"/>
    <w:rsid w:val="00B52AAE"/>
    <w:rsid w:val="00B67B97"/>
    <w:rsid w:val="00B8454A"/>
    <w:rsid w:val="00B968C8"/>
    <w:rsid w:val="00BA3EC5"/>
    <w:rsid w:val="00BA51D9"/>
    <w:rsid w:val="00BB5DFC"/>
    <w:rsid w:val="00BB78FE"/>
    <w:rsid w:val="00BD279D"/>
    <w:rsid w:val="00BD6BB8"/>
    <w:rsid w:val="00C322D7"/>
    <w:rsid w:val="00C34785"/>
    <w:rsid w:val="00C66BA2"/>
    <w:rsid w:val="00C87AA4"/>
    <w:rsid w:val="00C95985"/>
    <w:rsid w:val="00CB3DBD"/>
    <w:rsid w:val="00CB5EC6"/>
    <w:rsid w:val="00CC3C32"/>
    <w:rsid w:val="00CC5026"/>
    <w:rsid w:val="00CC68D0"/>
    <w:rsid w:val="00CD7748"/>
    <w:rsid w:val="00CE1DA9"/>
    <w:rsid w:val="00CF0A1E"/>
    <w:rsid w:val="00D03F9A"/>
    <w:rsid w:val="00D068A6"/>
    <w:rsid w:val="00D06D51"/>
    <w:rsid w:val="00D24991"/>
    <w:rsid w:val="00D47C99"/>
    <w:rsid w:val="00D50255"/>
    <w:rsid w:val="00D60EC8"/>
    <w:rsid w:val="00D66520"/>
    <w:rsid w:val="00DE34CF"/>
    <w:rsid w:val="00E13F3D"/>
    <w:rsid w:val="00E22AF6"/>
    <w:rsid w:val="00E34898"/>
    <w:rsid w:val="00E53B23"/>
    <w:rsid w:val="00E660F0"/>
    <w:rsid w:val="00EA6D6D"/>
    <w:rsid w:val="00EB09B7"/>
    <w:rsid w:val="00EC50A2"/>
    <w:rsid w:val="00EC5544"/>
    <w:rsid w:val="00EE7D7C"/>
    <w:rsid w:val="00F15DE3"/>
    <w:rsid w:val="00F25D98"/>
    <w:rsid w:val="00F300FB"/>
    <w:rsid w:val="00F47053"/>
    <w:rsid w:val="00F57D1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1FD3"/>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300968"/>
    <w:rPr>
      <w:rFonts w:ascii="Times New Roman" w:hAnsi="Times New Roman"/>
      <w:lang w:val="en-GB" w:eastAsia="en-US"/>
    </w:rPr>
  </w:style>
  <w:style w:type="character" w:customStyle="1" w:styleId="EditorsNoteChar">
    <w:name w:val="Editor's Note Char"/>
    <w:aliases w:val="EN Char"/>
    <w:link w:val="EditorsNote"/>
    <w:rsid w:val="00300968"/>
    <w:rPr>
      <w:rFonts w:ascii="Times New Roman" w:hAnsi="Times New Roman"/>
      <w:color w:val="FF0000"/>
      <w:lang w:val="en-GB" w:eastAsia="en-US"/>
    </w:rPr>
  </w:style>
  <w:style w:type="character" w:customStyle="1" w:styleId="CommentTextChar">
    <w:name w:val="Comment Text Char"/>
    <w:basedOn w:val="DefaultParagraphFont"/>
    <w:link w:val="CommentText"/>
    <w:rsid w:val="00300968"/>
    <w:rPr>
      <w:rFonts w:ascii="Times New Roman" w:hAnsi="Times New Roman"/>
      <w:lang w:val="en-GB" w:eastAsia="en-US"/>
    </w:rPr>
  </w:style>
  <w:style w:type="character" w:customStyle="1" w:styleId="B1Char">
    <w:name w:val="B1 Char"/>
    <w:link w:val="B1"/>
    <w:qFormat/>
    <w:locked/>
    <w:rsid w:val="00D068A6"/>
    <w:rPr>
      <w:rFonts w:ascii="Times New Roman" w:hAnsi="Times New Roman"/>
      <w:lang w:val="en-GB" w:eastAsia="en-US"/>
    </w:rPr>
  </w:style>
  <w:style w:type="character" w:customStyle="1" w:styleId="TALChar">
    <w:name w:val="TAL Char"/>
    <w:link w:val="TAL"/>
    <w:qFormat/>
    <w:rsid w:val="00305373"/>
    <w:rPr>
      <w:rFonts w:ascii="Arial" w:hAnsi="Arial"/>
      <w:sz w:val="18"/>
      <w:lang w:val="en-GB" w:eastAsia="en-US"/>
    </w:rPr>
  </w:style>
  <w:style w:type="character" w:customStyle="1" w:styleId="TACChar">
    <w:name w:val="TAC Char"/>
    <w:link w:val="TAC"/>
    <w:locked/>
    <w:rsid w:val="00305373"/>
    <w:rPr>
      <w:rFonts w:ascii="Arial" w:hAnsi="Arial"/>
      <w:sz w:val="18"/>
      <w:lang w:val="en-GB" w:eastAsia="en-US"/>
    </w:rPr>
  </w:style>
  <w:style w:type="character" w:customStyle="1" w:styleId="TAHCar">
    <w:name w:val="TAH Car"/>
    <w:link w:val="TAH"/>
    <w:qFormat/>
    <w:rsid w:val="00305373"/>
    <w:rPr>
      <w:rFonts w:ascii="Arial" w:hAnsi="Arial"/>
      <w:b/>
      <w:sz w:val="18"/>
      <w:lang w:val="en-GB" w:eastAsia="en-US"/>
    </w:rPr>
  </w:style>
  <w:style w:type="character" w:customStyle="1" w:styleId="THChar">
    <w:name w:val="TH Char"/>
    <w:link w:val="TH"/>
    <w:qFormat/>
    <w:rsid w:val="00305373"/>
    <w:rPr>
      <w:rFonts w:ascii="Arial" w:hAnsi="Arial"/>
      <w:b/>
      <w:lang w:val="en-GB" w:eastAsia="en-US"/>
    </w:rPr>
  </w:style>
  <w:style w:type="character" w:customStyle="1" w:styleId="TANChar">
    <w:name w:val="TAN Char"/>
    <w:link w:val="TAN"/>
    <w:locked/>
    <w:rsid w:val="00305373"/>
    <w:rPr>
      <w:rFonts w:ascii="Arial" w:hAnsi="Arial"/>
      <w:sz w:val="18"/>
      <w:lang w:val="en-GB" w:eastAsia="en-US"/>
    </w:rPr>
  </w:style>
  <w:style w:type="character" w:customStyle="1" w:styleId="B2Char">
    <w:name w:val="B2 Char"/>
    <w:link w:val="B2"/>
    <w:qFormat/>
    <w:rsid w:val="002E1B9E"/>
    <w:rPr>
      <w:rFonts w:ascii="Times New Roman" w:hAnsi="Times New Roman"/>
      <w:lang w:val="en-GB" w:eastAsia="en-US"/>
    </w:rPr>
  </w:style>
  <w:style w:type="character" w:customStyle="1" w:styleId="B3Car">
    <w:name w:val="B3 Car"/>
    <w:link w:val="B3"/>
    <w:rsid w:val="002E1B9E"/>
    <w:rPr>
      <w:rFonts w:ascii="Times New Roman" w:hAnsi="Times New Roman"/>
      <w:lang w:val="en-GB" w:eastAsia="en-US"/>
    </w:rPr>
  </w:style>
  <w:style w:type="character" w:customStyle="1" w:styleId="Heading4Char">
    <w:name w:val="Heading 4 Char"/>
    <w:basedOn w:val="DefaultParagraphFont"/>
    <w:link w:val="Heading4"/>
    <w:rsid w:val="00721404"/>
    <w:rPr>
      <w:rFonts w:ascii="Arial" w:hAnsi="Arial"/>
      <w:sz w:val="24"/>
      <w:lang w:val="en-GB" w:eastAsia="en-US"/>
    </w:rPr>
  </w:style>
  <w:style w:type="character" w:customStyle="1" w:styleId="TFChar">
    <w:name w:val="TF Char"/>
    <w:link w:val="TF"/>
    <w:locked/>
    <w:rsid w:val="00C3478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63</TotalTime>
  <Pages>11</Pages>
  <Words>4524</Words>
  <Characters>24629</Characters>
  <Application>Microsoft Office Word</Application>
  <DocSecurity>0</DocSecurity>
  <Lines>205</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29095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Sunghoon_CT1#135</cp:lastModifiedBy>
  <cp:revision>63</cp:revision>
  <cp:lastPrinted>1900-01-01T08:00:00Z</cp:lastPrinted>
  <dcterms:created xsi:type="dcterms:W3CDTF">2020-02-03T08:32:00Z</dcterms:created>
  <dcterms:modified xsi:type="dcterms:W3CDTF">2022-03-30T04:38:00Z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